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1A4E88A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w:t>
      </w:r>
      <w:r w:rsidR="00806E40">
        <w:rPr>
          <w:rFonts w:ascii="Arial" w:eastAsia="MS Mincho" w:hAnsi="Arial" w:cs="Arial"/>
          <w:b/>
          <w:sz w:val="24"/>
          <w:szCs w:val="24"/>
        </w:rPr>
        <w:t>6</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C6457">
        <w:rPr>
          <w:rFonts w:ascii="Arial" w:eastAsiaTheme="minorEastAsia" w:hAnsi="Arial" w:cs="Arial"/>
          <w:b/>
          <w:sz w:val="24"/>
          <w:szCs w:val="24"/>
          <w:lang w:eastAsia="zh-CN"/>
        </w:rPr>
        <w:t>25</w:t>
      </w:r>
      <w:r w:rsidR="000F75B3">
        <w:rPr>
          <w:rFonts w:ascii="Arial" w:eastAsiaTheme="minorEastAsia" w:hAnsi="Arial" w:cs="Arial"/>
          <w:b/>
          <w:sz w:val="24"/>
          <w:szCs w:val="24"/>
          <w:lang w:eastAsia="zh-CN"/>
        </w:rPr>
        <w:t>1</w:t>
      </w:r>
      <w:r w:rsidR="00E6309D">
        <w:rPr>
          <w:rFonts w:ascii="Arial" w:eastAsiaTheme="minorEastAsia" w:hAnsi="Arial" w:cs="Arial"/>
          <w:b/>
          <w:sz w:val="24"/>
          <w:szCs w:val="24"/>
          <w:lang w:eastAsia="zh-CN"/>
        </w:rPr>
        <w:t>2875</w:t>
      </w:r>
    </w:p>
    <w:bookmarkEnd w:id="0"/>
    <w:p w14:paraId="55203D1C" w14:textId="732730C2"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806E40">
        <w:rPr>
          <w:rFonts w:ascii="Arial" w:eastAsia="Arial Unicode MS" w:hAnsi="Arial" w:cs="Arial"/>
          <w:b/>
          <w:noProof/>
          <w:sz w:val="24"/>
        </w:rPr>
        <w:t>Bengaluru</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806E40">
        <w:rPr>
          <w:rFonts w:ascii="Arial" w:eastAsia="Arial Unicode MS" w:hAnsi="Arial" w:cs="Arial"/>
          <w:b/>
          <w:noProof/>
          <w:sz w:val="24"/>
        </w:rPr>
        <w:t>India</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806E40">
        <w:rPr>
          <w:rFonts w:ascii="Arial" w:eastAsia="Arial Unicode MS" w:hAnsi="Arial" w:cs="Arial"/>
          <w:b/>
          <w:noProof/>
          <w:sz w:val="24"/>
        </w:rPr>
        <w:t>August</w:t>
      </w:r>
      <w:r w:rsidRPr="007F0B94">
        <w:rPr>
          <w:rFonts w:ascii="Arial" w:eastAsia="Arial Unicode MS" w:hAnsi="Arial" w:cs="Arial"/>
          <w:b/>
          <w:noProof/>
          <w:sz w:val="24"/>
        </w:rPr>
        <w:t xml:space="preserve"> </w:t>
      </w:r>
      <w:r w:rsidR="00806E40">
        <w:rPr>
          <w:rFonts w:ascii="Arial" w:eastAsia="Arial Unicode MS" w:hAnsi="Arial" w:cs="Arial"/>
          <w:b/>
          <w:noProof/>
          <w:sz w:val="24"/>
        </w:rPr>
        <w:t>25</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Pr="007F0B94">
        <w:rPr>
          <w:rFonts w:ascii="Arial" w:eastAsia="Arial Unicode MS" w:hAnsi="Arial" w:cs="Arial"/>
          <w:b/>
          <w:noProof/>
          <w:sz w:val="24"/>
        </w:rPr>
        <w:t>2</w:t>
      </w:r>
      <w:r w:rsidR="00806E40">
        <w:rPr>
          <w:rFonts w:ascii="Arial" w:eastAsia="Arial Unicode MS" w:hAnsi="Arial" w:cs="Arial"/>
          <w:b/>
          <w:noProof/>
          <w:sz w:val="24"/>
        </w:rPr>
        <w:t>9</w:t>
      </w:r>
      <w:r w:rsidRPr="007F0B94">
        <w:rPr>
          <w:rFonts w:ascii="Arial" w:eastAsia="Arial Unicode MS" w:hAnsi="Arial" w:cs="Arial"/>
          <w:b/>
          <w:noProof/>
          <w:sz w:val="24"/>
        </w:rPr>
        <w:t>, 202</w:t>
      </w:r>
      <w:r w:rsidR="006C6457">
        <w:rPr>
          <w:rFonts w:ascii="Arial" w:eastAsia="Arial Unicode MS" w:hAnsi="Arial" w:cs="Arial"/>
          <w:b/>
          <w:noProof/>
          <w:sz w:val="24"/>
        </w:rPr>
        <w:t>5</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6005394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7E74" w:rsidRPr="00187E74">
        <w:rPr>
          <w:rFonts w:ascii="Arial" w:eastAsiaTheme="minorEastAsia" w:hAnsi="Arial" w:cs="Arial"/>
          <w:color w:val="000000"/>
          <w:sz w:val="22"/>
          <w:lang w:eastAsia="zh-CN"/>
        </w:rPr>
        <w:t xml:space="preserve">TP for </w:t>
      </w:r>
      <w:r w:rsidR="006575EE">
        <w:rPr>
          <w:rFonts w:ascii="Arial" w:eastAsiaTheme="minorEastAsia" w:hAnsi="Arial" w:cs="Arial"/>
          <w:color w:val="000000"/>
          <w:sz w:val="22"/>
          <w:lang w:eastAsia="zh-CN"/>
        </w:rPr>
        <w:t>PRD 01</w:t>
      </w:r>
      <w:r w:rsidR="00187E74" w:rsidRPr="00187E74">
        <w:rPr>
          <w:rFonts w:ascii="Arial" w:eastAsiaTheme="minorEastAsia" w:hAnsi="Arial" w:cs="Arial"/>
          <w:color w:val="000000"/>
          <w:sz w:val="22"/>
          <w:lang w:eastAsia="zh-CN"/>
        </w:rPr>
        <w:t xml:space="preserve"> </w:t>
      </w:r>
      <w:r w:rsidR="006C6457">
        <w:rPr>
          <w:rFonts w:ascii="Arial" w:eastAsiaTheme="minorEastAsia" w:hAnsi="Arial" w:cs="Arial"/>
          <w:color w:val="000000"/>
          <w:sz w:val="22"/>
          <w:lang w:eastAsia="zh-CN"/>
        </w:rPr>
        <w:t xml:space="preserve">to include </w:t>
      </w:r>
      <w:r w:rsidR="00806E40">
        <w:rPr>
          <w:rFonts w:ascii="Arial" w:eastAsiaTheme="minorEastAsia" w:hAnsi="Arial" w:cs="Arial"/>
          <w:color w:val="000000"/>
          <w:sz w:val="22"/>
          <w:lang w:eastAsia="zh-CN"/>
        </w:rPr>
        <w:t>guidelines on MSD for three bands DL CA</w:t>
      </w:r>
      <w:r w:rsidR="006B66A2">
        <w:rPr>
          <w:rFonts w:ascii="Arial" w:eastAsiaTheme="minorEastAsia" w:hAnsi="Arial" w:cs="Arial"/>
          <w:color w:val="000000"/>
          <w:sz w:val="22"/>
          <w:lang w:eastAsia="zh-CN"/>
        </w:rPr>
        <w:t xml:space="preserve"> </w:t>
      </w:r>
      <w:r w:rsidR="006B66A2">
        <w:rPr>
          <w:rFonts w:ascii="Arial" w:eastAsiaTheme="minorEastAsia" w:hAnsi="Arial" w:cs="Arial" w:hint="eastAsia"/>
          <w:color w:val="000000"/>
          <w:sz w:val="22"/>
          <w:lang w:eastAsia="zh-CN"/>
        </w:rPr>
        <w:t>a</w:t>
      </w:r>
      <w:r w:rsidR="006B66A2">
        <w:rPr>
          <w:rFonts w:ascii="Arial" w:eastAsiaTheme="minorEastAsia" w:hAnsi="Arial" w:cs="Arial"/>
          <w:color w:val="000000"/>
          <w:sz w:val="22"/>
          <w:lang w:eastAsia="zh-CN"/>
        </w:rPr>
        <w:t xml:space="preserve">nd </w:t>
      </w:r>
      <w:r w:rsidR="00332F92">
        <w:rPr>
          <w:rFonts w:ascii="Arial" w:eastAsiaTheme="minorEastAsia" w:hAnsi="Arial" w:cs="Arial"/>
          <w:color w:val="000000"/>
          <w:sz w:val="22"/>
          <w:lang w:eastAsia="zh-CN"/>
        </w:rPr>
        <w:t>DC</w:t>
      </w:r>
    </w:p>
    <w:p w14:paraId="08CE26BB" w14:textId="3D3AB6B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C6457">
        <w:rPr>
          <w:rFonts w:ascii="Arial" w:eastAsia="MS Mincho" w:hAnsi="Arial" w:cs="Arial"/>
          <w:bCs/>
          <w:color w:val="000000"/>
          <w:sz w:val="22"/>
          <w:lang w:val="pt-BR" w:eastAsia="ja-JP"/>
        </w:rPr>
        <w:t>6</w:t>
      </w:r>
      <w:r w:rsidR="009D78BA" w:rsidRPr="00F4639D">
        <w:rPr>
          <w:rFonts w:ascii="Arial" w:eastAsia="MS Mincho" w:hAnsi="Arial" w:cs="Arial"/>
          <w:bCs/>
          <w:color w:val="000000"/>
          <w:sz w:val="22"/>
          <w:lang w:eastAsia="ja-JP"/>
        </w:rPr>
        <w:t>.</w:t>
      </w:r>
      <w:r w:rsidR="006C6457">
        <w:rPr>
          <w:rFonts w:ascii="Arial" w:eastAsia="MS Mincho" w:hAnsi="Arial" w:cs="Arial"/>
          <w:color w:val="000000"/>
          <w:sz w:val="22"/>
          <w:lang w:eastAsia="ja-JP"/>
        </w:rPr>
        <w:t>2</w:t>
      </w:r>
      <w:r w:rsidR="003761B7">
        <w:rPr>
          <w:rFonts w:ascii="Arial" w:eastAsia="MS Mincho" w:hAnsi="Arial" w:cs="Arial"/>
          <w:color w:val="000000"/>
          <w:sz w:val="22"/>
          <w:lang w:eastAsia="ja-JP"/>
        </w:rPr>
        <w:t>.</w:t>
      </w:r>
      <w:r w:rsidR="006C6457">
        <w:rPr>
          <w:rFonts w:ascii="Arial" w:eastAsia="MS Mincho" w:hAnsi="Arial" w:cs="Arial"/>
          <w:color w:val="000000"/>
          <w:sz w:val="22"/>
          <w:lang w:eastAsia="ja-JP"/>
        </w:rPr>
        <w:t>6</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19CB4E3" w14:textId="439AF3FA" w:rsidR="00CB641B" w:rsidRDefault="00CB641B" w:rsidP="009F2885">
      <w:pPr>
        <w:ind w:leftChars="50" w:left="100"/>
        <w:rPr>
          <w:rFonts w:ascii="Arial" w:eastAsia="MS Mincho" w:hAnsi="Arial" w:cs="Arial"/>
          <w:sz w:val="18"/>
          <w:szCs w:val="18"/>
        </w:rPr>
      </w:pPr>
      <w:r>
        <w:rPr>
          <w:rFonts w:ascii="Arial" w:eastAsia="MS Mincho" w:hAnsi="Arial" w:cs="Arial"/>
          <w:sz w:val="18"/>
          <w:szCs w:val="18"/>
        </w:rPr>
        <w:t xml:space="preserve">Some guidelines on </w:t>
      </w:r>
      <w:r w:rsidR="00323489">
        <w:rPr>
          <w:rFonts w:ascii="Arial" w:eastAsia="MS Mincho" w:hAnsi="Arial" w:cs="Arial"/>
          <w:sz w:val="18"/>
          <w:szCs w:val="18"/>
        </w:rPr>
        <w:t>MSD for inter-band CA</w:t>
      </w:r>
      <w:r w:rsidR="00332F92">
        <w:rPr>
          <w:rFonts w:ascii="Arial" w:eastAsia="MS Mincho" w:hAnsi="Arial" w:cs="Arial"/>
          <w:sz w:val="18"/>
          <w:szCs w:val="18"/>
        </w:rPr>
        <w:t>/DC</w:t>
      </w:r>
      <w:r w:rsidR="00323489">
        <w:rPr>
          <w:rFonts w:ascii="Arial" w:eastAsia="MS Mincho" w:hAnsi="Arial" w:cs="Arial"/>
          <w:sz w:val="18"/>
          <w:szCs w:val="18"/>
        </w:rPr>
        <w:t xml:space="preserve"> have been </w:t>
      </w:r>
      <w:r w:rsidR="003150BC" w:rsidRPr="003150BC">
        <w:rPr>
          <w:rFonts w:ascii="Arial" w:eastAsia="MS Mincho" w:hAnsi="Arial" w:cs="Arial" w:hint="eastAsia"/>
          <w:sz w:val="18"/>
          <w:szCs w:val="18"/>
        </w:rPr>
        <w:t>specified</w:t>
      </w:r>
      <w:r w:rsidR="00323489">
        <w:rPr>
          <w:rFonts w:ascii="Arial" w:eastAsia="MS Mincho" w:hAnsi="Arial" w:cs="Arial"/>
          <w:sz w:val="18"/>
          <w:szCs w:val="18"/>
        </w:rPr>
        <w:t xml:space="preserve"> in [1]</w:t>
      </w:r>
      <w:r>
        <w:rPr>
          <w:rFonts w:ascii="Arial" w:eastAsia="MS Mincho" w:hAnsi="Arial" w:cs="Arial"/>
          <w:sz w:val="18"/>
          <w:szCs w:val="18"/>
        </w:rPr>
        <w:t xml:space="preserve">. These guidelines </w:t>
      </w:r>
      <w:r w:rsidR="00332F92">
        <w:rPr>
          <w:rFonts w:ascii="Arial" w:eastAsia="MS Mincho" w:hAnsi="Arial" w:cs="Arial"/>
          <w:sz w:val="18"/>
          <w:szCs w:val="18"/>
        </w:rPr>
        <w:t xml:space="preserve">also </w:t>
      </w:r>
      <w:r>
        <w:rPr>
          <w:rFonts w:ascii="Arial" w:eastAsia="MS Mincho" w:hAnsi="Arial" w:cs="Arial"/>
          <w:sz w:val="18"/>
          <w:szCs w:val="18"/>
        </w:rPr>
        <w:t>play an important role to whom engaged in band combo related work.</w:t>
      </w:r>
      <w:r w:rsidR="009D026D">
        <w:rPr>
          <w:rFonts w:ascii="Arial" w:eastAsia="MS Mincho" w:hAnsi="Arial" w:cs="Arial"/>
          <w:sz w:val="18"/>
          <w:szCs w:val="18"/>
        </w:rPr>
        <w:t xml:space="preserve"> Thus, it is suggested to include the related guidelines in</w:t>
      </w:r>
      <w:r w:rsidR="00B66C18">
        <w:rPr>
          <w:rFonts w:ascii="Arial" w:eastAsia="MS Mincho" w:hAnsi="Arial" w:cs="Arial"/>
          <w:sz w:val="18"/>
          <w:szCs w:val="18"/>
        </w:rPr>
        <w:t>to</w:t>
      </w:r>
      <w:r w:rsidR="009D026D">
        <w:rPr>
          <w:rFonts w:ascii="Arial" w:eastAsia="MS Mincho" w:hAnsi="Arial" w:cs="Arial"/>
          <w:sz w:val="18"/>
          <w:szCs w:val="18"/>
        </w:rPr>
        <w:t xml:space="preserve"> PRD 01</w:t>
      </w:r>
      <w:r w:rsidR="003110C7">
        <w:rPr>
          <w:rFonts w:ascii="Arial" w:eastAsia="MS Mincho" w:hAnsi="Arial" w:cs="Arial"/>
          <w:sz w:val="18"/>
          <w:szCs w:val="18"/>
        </w:rPr>
        <w:t xml:space="preserve"> [2]</w:t>
      </w:r>
      <w:r w:rsidR="009D026D">
        <w:rPr>
          <w:rFonts w:ascii="Arial" w:eastAsia="MS Mincho" w:hAnsi="Arial" w:cs="Arial"/>
          <w:sz w:val="18"/>
          <w:szCs w:val="18"/>
        </w:rPr>
        <w:t>.</w:t>
      </w:r>
    </w:p>
    <w:p w14:paraId="6A8BDB3E" w14:textId="0ED7242E" w:rsidR="009D026D" w:rsidRDefault="009D026D" w:rsidP="009D026D">
      <w:pPr>
        <w:spacing w:after="60"/>
        <w:rPr>
          <w:b/>
        </w:rPr>
      </w:pPr>
      <w:r>
        <w:rPr>
          <w:b/>
          <w:u w:val="single"/>
        </w:rPr>
        <w:t>Proposal 1.</w:t>
      </w:r>
      <w:r w:rsidRPr="0068236F">
        <w:rPr>
          <w:b/>
        </w:rPr>
        <w:t xml:space="preserve">  </w:t>
      </w:r>
      <w:r>
        <w:rPr>
          <w:b/>
        </w:rPr>
        <w:t xml:space="preserve">It is suggested to </w:t>
      </w:r>
      <w:r w:rsidR="003150BC">
        <w:rPr>
          <w:b/>
        </w:rPr>
        <w:t>capture</w:t>
      </w:r>
      <w:r>
        <w:rPr>
          <w:b/>
        </w:rPr>
        <w:t xml:space="preserve"> the following TP on </w:t>
      </w:r>
      <w:r w:rsidR="00332F92">
        <w:rPr>
          <w:b/>
        </w:rPr>
        <w:t xml:space="preserve">MSD for three bands DL CA/DC in </w:t>
      </w:r>
      <w:r w:rsidR="00B66C18">
        <w:rPr>
          <w:b/>
        </w:rPr>
        <w:t>PRD 01</w:t>
      </w:r>
      <w:r>
        <w:rPr>
          <w:b/>
        </w:rPr>
        <w:t>.</w:t>
      </w:r>
    </w:p>
    <w:p w14:paraId="3F9C4EE7" w14:textId="77777777" w:rsidR="009D026D" w:rsidRPr="009D026D"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385C3F20" w14:textId="147C896C" w:rsidR="006C6457" w:rsidRDefault="003110C7" w:rsidP="00E25C63">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[1</w:t>
      </w:r>
      <w:r w:rsidR="006C6457">
        <w:rPr>
          <w:rFonts w:ascii="Arial" w:eastAsiaTheme="minorEastAsia" w:hAnsi="Arial" w:cs="Arial"/>
          <w:sz w:val="18"/>
          <w:szCs w:val="18"/>
          <w:lang w:eastAsia="zh-CN"/>
        </w:rPr>
        <w:t xml:space="preserve">] </w:t>
      </w:r>
      <w:r w:rsidR="006C6457" w:rsidRPr="006C6457">
        <w:rPr>
          <w:rFonts w:ascii="Arial" w:eastAsiaTheme="minorEastAsia" w:hAnsi="Arial" w:cs="Arial"/>
          <w:sz w:val="18"/>
          <w:szCs w:val="18"/>
          <w:lang w:eastAsia="zh-CN"/>
        </w:rPr>
        <w:t>TR 38.846, Study on simplification of band combination specification for NR and LTE.</w:t>
      </w:r>
    </w:p>
    <w:p w14:paraId="0C197EE2" w14:textId="53E10BC8" w:rsidR="003110C7" w:rsidRDefault="003110C7" w:rsidP="003110C7">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[2] R4-2</w:t>
      </w:r>
      <w:r w:rsidR="00600E75">
        <w:rPr>
          <w:rFonts w:ascii="Arial" w:eastAsiaTheme="minorEastAsia" w:hAnsi="Arial" w:cs="Arial"/>
          <w:sz w:val="18"/>
          <w:szCs w:val="18"/>
          <w:lang w:eastAsia="zh-CN"/>
        </w:rPr>
        <w:t>501772, PRD 01 v0.3</w:t>
      </w:r>
      <w:r>
        <w:rPr>
          <w:rFonts w:ascii="Arial" w:eastAsiaTheme="minorEastAsia" w:hAnsi="Arial" w:cs="Arial"/>
          <w:sz w:val="18"/>
          <w:szCs w:val="18"/>
          <w:lang w:eastAsia="zh-CN"/>
        </w:rPr>
        <w:t xml:space="preserve">.0, </w:t>
      </w:r>
      <w:r w:rsidRPr="0066578F">
        <w:rPr>
          <w:rFonts w:ascii="Arial" w:eastAsiaTheme="minorEastAsia" w:hAnsi="Arial" w:cs="Arial"/>
          <w:sz w:val="18"/>
          <w:szCs w:val="18"/>
          <w:lang w:eastAsia="zh-CN"/>
        </w:rPr>
        <w:t>Rules, guidelines and ways of working for introduction of band combinations in NR and LTE</w:t>
      </w:r>
      <w:r>
        <w:rPr>
          <w:rFonts w:ascii="Arial" w:eastAsiaTheme="minorEastAsia" w:hAnsi="Arial" w:cs="Arial"/>
          <w:sz w:val="18"/>
          <w:szCs w:val="18"/>
          <w:lang w:eastAsia="zh-CN"/>
        </w:rPr>
        <w:t>, Ericsson.</w:t>
      </w:r>
    </w:p>
    <w:p w14:paraId="4C4B75D7" w14:textId="1C3CDB2D" w:rsidR="00187E74" w:rsidRPr="00187E74" w:rsidRDefault="00187E74" w:rsidP="00187E74">
      <w:pPr>
        <w:pStyle w:val="af7"/>
        <w:spacing w:before="60" w:beforeAutospacing="0" w:after="0" w:afterAutospacing="0"/>
        <w:textAlignment w:val="baseline"/>
        <w:rPr>
          <w:rFonts w:ascii="Arial" w:eastAsiaTheme="minorEastAsia" w:hAnsi="Arial" w:cs="Arial"/>
          <w:sz w:val="18"/>
          <w:szCs w:val="18"/>
          <w:lang w:eastAsia="zh-CN"/>
        </w:rPr>
      </w:pPr>
    </w:p>
    <w:p w14:paraId="7F03B534" w14:textId="77777777" w:rsidR="00187E74" w:rsidRPr="00187E74" w:rsidRDefault="00187E74" w:rsidP="00E25C63">
      <w:pPr>
        <w:pStyle w:val="af7"/>
        <w:spacing w:before="60" w:beforeAutospacing="0" w:after="0" w:afterAutospacing="0"/>
        <w:textAlignment w:val="baseline"/>
        <w:rPr>
          <w:rFonts w:ascii="Arial" w:eastAsiaTheme="minorEastAsia" w:hAnsi="Arial" w:cs="Arial"/>
          <w:sz w:val="18"/>
          <w:szCs w:val="18"/>
          <w:lang w:eastAsia="zh-CN"/>
        </w:rPr>
      </w:pPr>
    </w:p>
    <w:p w14:paraId="646C8371" w14:textId="77777777" w:rsidR="007F0B94" w:rsidRPr="007F0B94"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5744E10" w14:textId="388FDE6A" w:rsidR="00980EA8" w:rsidRDefault="00980EA8" w:rsidP="00980EA8">
      <w:pPr>
        <w:pStyle w:val="3"/>
        <w:rPr>
          <w:lang w:eastAsia="zh-CN"/>
        </w:rPr>
      </w:pPr>
      <w:bookmarkStart w:id="5" w:name="_Toc191311279"/>
      <w:bookmarkStart w:id="6" w:name="_Toc523749803"/>
      <w:bookmarkStart w:id="7" w:name="_Toc523750868"/>
      <w:bookmarkStart w:id="8" w:name="_Toc527979881"/>
      <w:bookmarkStart w:id="9" w:name="_Hlk523749210"/>
      <w:bookmarkEnd w:id="1"/>
      <w:bookmarkEnd w:id="2"/>
      <w:bookmarkEnd w:id="3"/>
      <w:r w:rsidRPr="00B037D8">
        <w:t>5.</w:t>
      </w:r>
      <w:r>
        <w:t>5</w:t>
      </w:r>
      <w:r w:rsidRPr="00B037D8">
        <w:t>.</w:t>
      </w:r>
      <w:r>
        <w:t>2</w:t>
      </w:r>
      <w:r w:rsidRPr="00B037D8">
        <w:rPr>
          <w:rFonts w:ascii="Calibri" w:hAnsi="Calibri"/>
          <w:szCs w:val="22"/>
          <w:lang w:eastAsia="sv-SE"/>
        </w:rPr>
        <w:tab/>
      </w:r>
      <w:r>
        <w:t>Inter-band CA</w:t>
      </w:r>
      <w:bookmarkEnd w:id="5"/>
      <w:ins w:id="10" w:author="ZTE-Ma Zhifeng" w:date="2025-08-15T20:58:00Z">
        <w:r w:rsidR="00991489">
          <w:rPr>
            <w:rFonts w:hint="eastAsia"/>
            <w:lang w:eastAsia="zh-CN"/>
          </w:rPr>
          <w:t>/</w:t>
        </w:r>
        <w:r w:rsidR="00991489">
          <w:rPr>
            <w:lang w:eastAsia="zh-CN"/>
          </w:rPr>
          <w:t>DC</w:t>
        </w:r>
      </w:ins>
    </w:p>
    <w:p w14:paraId="79E37AE6" w14:textId="77777777" w:rsidR="00980EA8" w:rsidRPr="00A1115A" w:rsidRDefault="00980EA8" w:rsidP="00980EA8">
      <w:pPr>
        <w:pStyle w:val="4"/>
        <w:rPr>
          <w:lang w:eastAsia="zh-CN"/>
        </w:rPr>
      </w:pPr>
      <w:bookmarkStart w:id="11" w:name="_Toc191311280"/>
      <w:r w:rsidRPr="00B037D8">
        <w:t>5.</w:t>
      </w:r>
      <w:r>
        <w:t>5</w:t>
      </w:r>
      <w:r w:rsidRPr="00B037D8">
        <w:t>.</w:t>
      </w:r>
      <w:r>
        <w:t>2</w:t>
      </w:r>
      <w:r w:rsidRPr="00B037D8">
        <w:t>.1</w:t>
      </w:r>
      <w:r w:rsidRPr="00B037D8">
        <w:tab/>
      </w:r>
      <w:r>
        <w:t>Two-band Inter-band Downlink CA</w:t>
      </w:r>
      <w:bookmarkEnd w:id="11"/>
    </w:p>
    <w:p w14:paraId="26EEC783" w14:textId="77777777" w:rsidR="00980EA8" w:rsidRDefault="00980EA8" w:rsidP="00980EA8">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.1</w:t>
      </w:r>
      <w:r w:rsidRPr="00B037D8">
        <w:rPr>
          <w:rFonts w:ascii="Arial" w:hAnsi="Arial"/>
          <w:sz w:val="24"/>
        </w:rPr>
        <w:tab/>
      </w:r>
      <w:r>
        <w:rPr>
          <w:rFonts w:ascii="Arial" w:hAnsi="Arial"/>
          <w:szCs w:val="18"/>
        </w:rPr>
        <w:t>One Uplink Band</w:t>
      </w:r>
    </w:p>
    <w:p w14:paraId="3168AD1B" w14:textId="77777777" w:rsidR="00980EA8" w:rsidRDefault="00980EA8" w:rsidP="00980EA8">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1.1</w:t>
      </w:r>
      <w:r w:rsidRPr="00B037D8">
        <w:rPr>
          <w:rFonts w:ascii="Arial" w:hAnsi="Arial"/>
        </w:rPr>
        <w:tab/>
      </w:r>
      <w:r>
        <w:rPr>
          <w:rFonts w:ascii="Arial" w:hAnsi="Arial"/>
        </w:rPr>
        <w:t>One</w:t>
      </w:r>
      <w:r w:rsidRPr="007C6248">
        <w:rPr>
          <w:rFonts w:ascii="Arial" w:hAnsi="Arial"/>
        </w:rPr>
        <w:t xml:space="preserve"> </w:t>
      </w:r>
      <w:r>
        <w:rPr>
          <w:rFonts w:ascii="Arial" w:hAnsi="Arial"/>
        </w:rPr>
        <w:t>Uplink</w:t>
      </w:r>
      <w:r w:rsidRPr="007C6248">
        <w:rPr>
          <w:rFonts w:ascii="Arial" w:hAnsi="Arial"/>
        </w:rPr>
        <w:t xml:space="preserve"> CC</w:t>
      </w:r>
    </w:p>
    <w:p w14:paraId="17C5A759" w14:textId="77777777" w:rsidR="00980EA8" w:rsidRDefault="00980EA8" w:rsidP="00980EA8">
      <w:pPr>
        <w:keepNext/>
        <w:keepLines/>
        <w:spacing w:before="120"/>
        <w:outlineLvl w:val="3"/>
        <w:rPr>
          <w:rFonts w:ascii="Arial" w:hAnsi="Arial"/>
        </w:rPr>
      </w:pPr>
      <w:r>
        <w:rPr>
          <w:rFonts w:ascii="Arial" w:hAnsi="Arial"/>
        </w:rPr>
        <w:t>Guideline on co-existence studies for harmonic interference and cross-band isolation:</w:t>
      </w:r>
    </w:p>
    <w:p w14:paraId="14B1C033" w14:textId="77777777" w:rsidR="00980EA8" w:rsidRPr="00F95D80" w:rsidRDefault="00980EA8" w:rsidP="00980EA8">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sidRPr="002812D6">
        <w:rPr>
          <w:kern w:val="2"/>
          <w:szCs w:val="18"/>
          <w:lang w:val="en-US"/>
        </w:rPr>
        <w:t xml:space="preserve">Table </w:t>
      </w:r>
      <w:r>
        <w:rPr>
          <w:noProof/>
          <w:szCs w:val="18"/>
        </w:rPr>
        <w:t>1</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harmonics and/or harmonics mixing occur for CA_ </w:t>
      </w:r>
      <w:proofErr w:type="spellStart"/>
      <w:r w:rsidRPr="00F95D80">
        <w:rPr>
          <w:lang w:val="en-US" w:eastAsia="zh-CN"/>
        </w:rPr>
        <w:t>nX</w:t>
      </w:r>
      <w:proofErr w:type="spellEnd"/>
      <w:r w:rsidRPr="00F95D80">
        <w:rPr>
          <w:lang w:eastAsia="zh-CN"/>
        </w:rPr>
        <w:t>-</w:t>
      </w:r>
      <w:proofErr w:type="spellStart"/>
      <w:r w:rsidRPr="00F95D80">
        <w:rPr>
          <w:lang w:val="en-US" w:eastAsia="zh-CN"/>
        </w:rPr>
        <w:t>nY</w:t>
      </w:r>
      <w:proofErr w:type="spellEnd"/>
      <w:r w:rsidRPr="00F95D80">
        <w:rPr>
          <w:lang w:eastAsia="zh-CN"/>
        </w:rPr>
        <w:t>.</w:t>
      </w:r>
    </w:p>
    <w:p w14:paraId="02272738" w14:textId="77777777" w:rsidR="00980EA8" w:rsidRPr="002812D6" w:rsidRDefault="00980EA8" w:rsidP="00980EA8">
      <w:pPr>
        <w:pStyle w:val="ab"/>
        <w:jc w:val="center"/>
        <w:rPr>
          <w:bCs/>
          <w:color w:val="0000FF"/>
          <w:kern w:val="2"/>
          <w:lang w:val="en-US" w:eastAsia="zh-CN"/>
        </w:rPr>
      </w:pPr>
      <w:bookmarkStart w:id="12" w:name="_Ref189409171"/>
      <w:r w:rsidRPr="002812D6">
        <w:rPr>
          <w:kern w:val="2"/>
          <w:lang w:val="en-US"/>
        </w:rPr>
        <w:t xml:space="preserve">Table </w:t>
      </w:r>
      <w:r w:rsidRPr="002812D6">
        <w:rPr>
          <w:kern w:val="2"/>
          <w:lang w:val="en-US"/>
        </w:rPr>
        <w:fldChar w:fldCharType="begin"/>
      </w:r>
      <w:r w:rsidRPr="002812D6">
        <w:rPr>
          <w:kern w:val="2"/>
          <w:lang w:val="en-US"/>
        </w:rPr>
        <w:instrText xml:space="preserve"> SEQ Table \* ARABIC </w:instrText>
      </w:r>
      <w:r w:rsidRPr="002812D6">
        <w:rPr>
          <w:kern w:val="2"/>
          <w:lang w:val="en-US"/>
        </w:rPr>
        <w:fldChar w:fldCharType="separate"/>
      </w:r>
      <w:r>
        <w:rPr>
          <w:noProof/>
        </w:rPr>
        <w:t>1</w:t>
      </w:r>
      <w:r w:rsidRPr="002812D6">
        <w:rPr>
          <w:kern w:val="2"/>
          <w:lang w:val="en-US"/>
        </w:rPr>
        <w:fldChar w:fldCharType="end"/>
      </w:r>
      <w:bookmarkEnd w:id="12"/>
      <w:r w:rsidRPr="002812D6">
        <w:rPr>
          <w:rFonts w:ascii="Arial" w:hAnsi="Arial" w:cs="Arial"/>
          <w:kern w:val="2"/>
          <w:lang w:val="en-US"/>
        </w:rPr>
        <w:t>:</w:t>
      </w:r>
      <w:r w:rsidRPr="002812D6">
        <w:rPr>
          <w:bCs/>
          <w:kern w:val="2"/>
          <w:lang w:val="en-US"/>
        </w:rPr>
        <w:t xml:space="preserve"> </w:t>
      </w:r>
      <w:r w:rsidRPr="002812D6">
        <w:rPr>
          <w:bCs/>
          <w:kern w:val="2"/>
          <w:lang w:val="en-US" w:eastAsia="zh-CN"/>
        </w:rPr>
        <w:t>UL/DL harmonics/harmonic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80EA8" w:rsidRPr="00F95D80" w14:paraId="3C73F8D5" w14:textId="77777777" w:rsidTr="00991489">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331835C8"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lastRenderedPageBreak/>
              <w:t>UL/DL</w:t>
            </w:r>
            <w:r w:rsidRPr="00F95D80">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42D41A77"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shd w:val="clear" w:color="auto" w:fill="auto"/>
            <w:noWrap/>
            <w:vAlign w:val="center"/>
          </w:tcPr>
          <w:p w14:paraId="5E082BC8"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UL1</w:t>
            </w:r>
            <w:r w:rsidRPr="00F95D80">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A848EB7"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A63F45F"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UL3</w:t>
            </w:r>
            <w:r w:rsidRPr="00F95D80">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7A2BDF2"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95DDA29"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872A70"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br/>
              <w:t>MSD type</w:t>
            </w:r>
          </w:p>
        </w:tc>
      </w:tr>
      <w:tr w:rsidR="00980EA8" w:rsidRPr="00F95D80" w14:paraId="3E1F8795" w14:textId="77777777" w:rsidTr="00991489">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81DDDAB" w14:textId="77777777" w:rsidR="00980EA8" w:rsidRPr="00F95D80" w:rsidRDefault="00980EA8" w:rsidP="00991489">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CCDBE3D"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3C081130"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1C882EEA"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2F7C7DA2" w14:textId="77777777" w:rsidR="00980EA8" w:rsidRPr="00F95D80" w:rsidRDefault="00980EA8" w:rsidP="00991489">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55EC7349"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6B0FA3A4" w14:textId="77777777" w:rsidR="00980EA8" w:rsidRPr="00F95D80" w:rsidRDefault="00980EA8" w:rsidP="00991489">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5205A88A" w14:textId="77777777" w:rsidR="00980EA8" w:rsidRPr="00F95D80" w:rsidRDefault="00980EA8" w:rsidP="00991489">
            <w:pPr>
              <w:keepNext/>
              <w:keepLines/>
              <w:spacing w:after="0"/>
              <w:jc w:val="center"/>
              <w:rPr>
                <w:rFonts w:ascii="Arial" w:hAnsi="Arial" w:cs="Arial"/>
                <w:b/>
                <w:bCs/>
                <w:sz w:val="18"/>
                <w:szCs w:val="18"/>
                <w:lang w:val="en-US"/>
              </w:rPr>
            </w:pPr>
          </w:p>
        </w:tc>
      </w:tr>
      <w:tr w:rsidR="00980EA8" w:rsidRPr="00F95D80" w14:paraId="322DC138" w14:textId="77777777" w:rsidTr="00991489">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AA1239D"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shd w:val="clear" w:color="auto" w:fill="auto"/>
            <w:noWrap/>
            <w:vAlign w:val="center"/>
          </w:tcPr>
          <w:p w14:paraId="72E0189F"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shd w:val="clear" w:color="auto" w:fill="auto"/>
            <w:noWrap/>
            <w:vAlign w:val="center"/>
          </w:tcPr>
          <w:p w14:paraId="1A1D7CC2"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7847CEA7"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75CFD500"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412B566A" w14:textId="77777777" w:rsidR="00980EA8" w:rsidRPr="00F95D80" w:rsidRDefault="00980EA8" w:rsidP="00991489">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369EEC43"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09DA9252" w14:textId="77777777" w:rsidR="00980EA8" w:rsidRPr="00F95D80" w:rsidRDefault="00980EA8" w:rsidP="00991489">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212C0E4F" w14:textId="77777777" w:rsidR="00980EA8" w:rsidRPr="00F95D80" w:rsidRDefault="00980EA8" w:rsidP="00991489">
            <w:pPr>
              <w:keepNext/>
              <w:keepLines/>
              <w:spacing w:after="0"/>
              <w:jc w:val="center"/>
              <w:rPr>
                <w:rFonts w:ascii="Arial" w:hAnsi="Arial" w:cs="Arial"/>
                <w:b/>
                <w:bCs/>
                <w:sz w:val="18"/>
                <w:szCs w:val="18"/>
                <w:lang w:val="en-US"/>
              </w:rPr>
            </w:pPr>
          </w:p>
        </w:tc>
      </w:tr>
      <w:tr w:rsidR="00980EA8" w:rsidRPr="00F95D80" w14:paraId="0D910801"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05A56FD"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center"/>
          </w:tcPr>
          <w:p w14:paraId="44C7F2FD"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45C1ADE6"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3239302A"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56F98C67"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3E8C40C2" w14:textId="77777777" w:rsidR="00980EA8" w:rsidRPr="00F95D80" w:rsidRDefault="00980EA8" w:rsidP="00991489">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259D1730"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168F5592" w14:textId="77777777" w:rsidR="00980EA8" w:rsidRPr="00F95D80" w:rsidRDefault="00980EA8" w:rsidP="00991489">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center"/>
          </w:tcPr>
          <w:p w14:paraId="13D2804F"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980EA8" w:rsidRPr="00F95D80" w14:paraId="5EB0191D" w14:textId="77777777" w:rsidTr="00991489">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FECD5C6"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DL2</w:t>
            </w:r>
            <w:r w:rsidRPr="00F95D80">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center"/>
          </w:tcPr>
          <w:p w14:paraId="0BD1C461"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0967809A"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2BD52BC"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141BD862"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B48D22A" w14:textId="77777777" w:rsidR="00980EA8" w:rsidRPr="00F95D80" w:rsidRDefault="00980EA8" w:rsidP="00991489">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03B34F55"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0F71A97"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vAlign w:val="center"/>
          </w:tcPr>
          <w:p w14:paraId="72C3DADC"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980EA8" w:rsidRPr="00F95D80" w14:paraId="6147921F" w14:textId="77777777" w:rsidTr="00991489">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4C05CA8"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DL3</w:t>
            </w:r>
            <w:r w:rsidRPr="00F95D80">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02AF5AD3"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1C3BF033"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A9A10" w14:textId="77777777" w:rsidR="00980EA8" w:rsidRPr="00F95D80" w:rsidRDefault="00980EA8" w:rsidP="00991489">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747537DE"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4FED3A9B"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5AEE28FE"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7DA78C8F"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1FC8468F" w14:textId="77777777" w:rsidR="00980EA8" w:rsidRPr="00F95D80" w:rsidRDefault="00980EA8" w:rsidP="00991489">
            <w:pPr>
              <w:keepNext/>
              <w:keepLines/>
              <w:spacing w:after="0"/>
              <w:jc w:val="center"/>
              <w:rPr>
                <w:rFonts w:ascii="Arial" w:hAnsi="Arial" w:cs="Arial"/>
                <w:sz w:val="18"/>
                <w:szCs w:val="18"/>
                <w:lang w:val="en-US"/>
              </w:rPr>
            </w:pPr>
          </w:p>
        </w:tc>
      </w:tr>
      <w:tr w:rsidR="00980EA8" w:rsidRPr="00F95D80" w14:paraId="7DBEC68F"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1BD959E"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center"/>
          </w:tcPr>
          <w:p w14:paraId="31218685"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6E327807"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21338AF9"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167319F"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7EE77F51"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120C4F79"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7D5190F9"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D338D41" w14:textId="77777777" w:rsidR="00980EA8" w:rsidRPr="00F95D80" w:rsidRDefault="00980EA8" w:rsidP="00991489">
            <w:pPr>
              <w:keepNext/>
              <w:keepLines/>
              <w:spacing w:after="0"/>
              <w:jc w:val="center"/>
              <w:rPr>
                <w:rFonts w:ascii="Arial" w:hAnsi="Arial" w:cs="Arial"/>
                <w:sz w:val="18"/>
                <w:szCs w:val="18"/>
                <w:lang w:val="en-US"/>
              </w:rPr>
            </w:pPr>
          </w:p>
        </w:tc>
      </w:tr>
      <w:tr w:rsidR="00980EA8" w:rsidRPr="00F95D80" w14:paraId="3AE4CD33"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AD454E3"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DL5</w:t>
            </w:r>
            <w:r w:rsidRPr="00F95D80">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5EC94288"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6A0A52D7"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2918F07A" w14:textId="77777777" w:rsidR="00980EA8" w:rsidRPr="00F95D80" w:rsidRDefault="00980EA8" w:rsidP="00991489">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CCE4127"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4FA63DEC"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37A26EE3"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6D84C05F"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8D4E869" w14:textId="77777777" w:rsidR="00980EA8" w:rsidRPr="00F95D80" w:rsidRDefault="00980EA8" w:rsidP="00991489">
            <w:pPr>
              <w:keepNext/>
              <w:keepLines/>
              <w:spacing w:after="0"/>
              <w:jc w:val="center"/>
              <w:rPr>
                <w:rFonts w:ascii="Arial" w:hAnsi="Arial" w:cs="Arial"/>
                <w:sz w:val="18"/>
                <w:szCs w:val="18"/>
                <w:lang w:val="en-US"/>
              </w:rPr>
            </w:pPr>
          </w:p>
        </w:tc>
      </w:tr>
      <w:tr w:rsidR="00980EA8" w:rsidRPr="00F95D80" w14:paraId="2E00442E" w14:textId="77777777" w:rsidTr="00991489">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76A0FB2F"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
          <w:p w14:paraId="18D13C3A"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980EA8" w:rsidRPr="00F95D80" w14:paraId="5D716A06" w14:textId="77777777" w:rsidTr="00991489">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445AA6"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UL/DL</w:t>
            </w:r>
            <w:r w:rsidRPr="00F95D80">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68566626"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5599A375"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UL1</w:t>
            </w:r>
            <w:r w:rsidRPr="00F95D80">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center"/>
          </w:tcPr>
          <w:p w14:paraId="0220AFAD"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center"/>
          </w:tcPr>
          <w:p w14:paraId="3B00301A"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UL3</w:t>
            </w:r>
            <w:r w:rsidRPr="00F95D80">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center"/>
          </w:tcPr>
          <w:p w14:paraId="11422E64"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center"/>
          </w:tcPr>
          <w:p w14:paraId="32FA6DBF"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center"/>
          </w:tcPr>
          <w:p w14:paraId="4C5113CC"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MSD type</w:t>
            </w:r>
          </w:p>
        </w:tc>
      </w:tr>
      <w:tr w:rsidR="00980EA8" w:rsidRPr="00F95D80" w14:paraId="2477F720" w14:textId="77777777" w:rsidTr="00991489">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62FD5E1D" w14:textId="77777777" w:rsidR="00980EA8" w:rsidRPr="00F95D80" w:rsidRDefault="00980EA8" w:rsidP="00991489">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D107AFE"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6C4B30CC"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1B9BE9BD"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4762B33A" w14:textId="77777777" w:rsidR="00980EA8" w:rsidRPr="00F95D80" w:rsidRDefault="00980EA8" w:rsidP="00991489">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3082A16C"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1E776E8C" w14:textId="77777777" w:rsidR="00980EA8" w:rsidRPr="00F95D80" w:rsidRDefault="00980EA8" w:rsidP="00991489">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66D8C12E" w14:textId="77777777" w:rsidR="00980EA8" w:rsidRPr="00F95D80" w:rsidRDefault="00980EA8" w:rsidP="00991489">
            <w:pPr>
              <w:keepNext/>
              <w:keepLines/>
              <w:spacing w:after="0"/>
              <w:jc w:val="center"/>
              <w:rPr>
                <w:rFonts w:ascii="Arial" w:hAnsi="Arial" w:cs="Arial"/>
                <w:b/>
                <w:bCs/>
                <w:sz w:val="18"/>
                <w:szCs w:val="18"/>
                <w:lang w:val="en-US"/>
              </w:rPr>
            </w:pPr>
          </w:p>
        </w:tc>
      </w:tr>
      <w:tr w:rsidR="00980EA8" w:rsidRPr="00F95D80" w14:paraId="4E67CDBA"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950524E"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shd w:val="clear" w:color="auto" w:fill="auto"/>
            <w:noWrap/>
            <w:vAlign w:val="center"/>
          </w:tcPr>
          <w:p w14:paraId="09723F59"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shd w:val="clear" w:color="auto" w:fill="auto"/>
            <w:noWrap/>
            <w:vAlign w:val="center"/>
          </w:tcPr>
          <w:p w14:paraId="7EF4F7F8"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16D9DF9B"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3F63F02F"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780221B9" w14:textId="77777777" w:rsidR="00980EA8" w:rsidRPr="00F95D80" w:rsidRDefault="00980EA8" w:rsidP="00991489">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04D4B092"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6E8675FA" w14:textId="77777777" w:rsidR="00980EA8" w:rsidRPr="00F95D80" w:rsidRDefault="00980EA8" w:rsidP="00991489">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3768E6B7" w14:textId="77777777" w:rsidR="00980EA8" w:rsidRPr="00F95D80" w:rsidRDefault="00980EA8" w:rsidP="00991489">
            <w:pPr>
              <w:keepNext/>
              <w:keepLines/>
              <w:spacing w:after="0"/>
              <w:jc w:val="center"/>
              <w:rPr>
                <w:rFonts w:ascii="Arial" w:hAnsi="Arial" w:cs="Arial"/>
                <w:b/>
                <w:bCs/>
                <w:sz w:val="18"/>
                <w:szCs w:val="18"/>
                <w:lang w:val="en-US"/>
              </w:rPr>
            </w:pPr>
          </w:p>
        </w:tc>
      </w:tr>
      <w:tr w:rsidR="00980EA8" w:rsidRPr="00F95D80" w14:paraId="13DC4AEE"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F4C2AD7"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center"/>
          </w:tcPr>
          <w:p w14:paraId="281464E1"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16EDF6F"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057E7B0C"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043270A"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DA6DE" w14:textId="77777777" w:rsidR="00980EA8" w:rsidRPr="00F95D80" w:rsidRDefault="00980EA8" w:rsidP="00991489">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57374C44"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7F75C0B0" w14:textId="77777777" w:rsidR="00980EA8" w:rsidRPr="00F95D80" w:rsidRDefault="00980EA8" w:rsidP="00991489">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center"/>
          </w:tcPr>
          <w:p w14:paraId="636E2708"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980EA8" w:rsidRPr="00F95D80" w14:paraId="2907B9A8"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5334AF4"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DL2</w:t>
            </w:r>
            <w:r w:rsidRPr="00F95D80">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center"/>
          </w:tcPr>
          <w:p w14:paraId="1BCF38DA"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77C4BE3C"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1C30918"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240BCF4"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89DB14F" w14:textId="77777777" w:rsidR="00980EA8" w:rsidRPr="00F95D80" w:rsidRDefault="00980EA8" w:rsidP="00991489">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64A80747"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D2C17FF"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vAlign w:val="center"/>
          </w:tcPr>
          <w:p w14:paraId="3FA14603"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980EA8" w:rsidRPr="00F95D80" w14:paraId="12C6CEB9"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86A3055"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DL3</w:t>
            </w:r>
            <w:r w:rsidRPr="00F95D80">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0CCCFF9A"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F767ECE"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FEB5FBA" w14:textId="77777777" w:rsidR="00980EA8" w:rsidRPr="00F95D80" w:rsidRDefault="00980EA8" w:rsidP="00991489">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3C459EF"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EBAE6F1"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333A591C"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60794B6E"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284FA702" w14:textId="77777777" w:rsidR="00980EA8" w:rsidRPr="00F95D80" w:rsidRDefault="00980EA8" w:rsidP="00991489">
            <w:pPr>
              <w:keepNext/>
              <w:keepLines/>
              <w:spacing w:after="0"/>
              <w:jc w:val="center"/>
              <w:rPr>
                <w:rFonts w:ascii="Arial" w:hAnsi="Arial" w:cs="Arial"/>
                <w:sz w:val="18"/>
                <w:szCs w:val="18"/>
                <w:lang w:val="en-US"/>
              </w:rPr>
            </w:pPr>
          </w:p>
        </w:tc>
      </w:tr>
      <w:tr w:rsidR="00980EA8" w:rsidRPr="00F95D80" w14:paraId="57A458FF"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FF53E42"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center"/>
          </w:tcPr>
          <w:p w14:paraId="2E626CE1"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10F7B3CE"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9B9A4EE"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31F8EFB1"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361019BD"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22B84998"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2EC0F35"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5102692" w14:textId="77777777" w:rsidR="00980EA8" w:rsidRPr="00F95D80" w:rsidRDefault="00980EA8" w:rsidP="00991489">
            <w:pPr>
              <w:keepNext/>
              <w:keepLines/>
              <w:spacing w:after="0"/>
              <w:jc w:val="center"/>
              <w:rPr>
                <w:rFonts w:ascii="Arial" w:hAnsi="Arial" w:cs="Arial"/>
                <w:sz w:val="18"/>
                <w:szCs w:val="18"/>
                <w:lang w:val="en-US"/>
              </w:rPr>
            </w:pPr>
          </w:p>
        </w:tc>
      </w:tr>
      <w:tr w:rsidR="00980EA8" w:rsidRPr="00F95D80" w14:paraId="471D8E70"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6F7240C"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DL5</w:t>
            </w:r>
            <w:r w:rsidRPr="00F95D80">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622ED266"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94A7E6D"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9E10099" w14:textId="77777777" w:rsidR="00980EA8" w:rsidRPr="00F95D80" w:rsidRDefault="00980EA8" w:rsidP="00991489">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7E0E817"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1A349399"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6E0F14DE"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53A08301"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4FCEAF07" w14:textId="77777777" w:rsidR="00980EA8" w:rsidRPr="00F95D80" w:rsidRDefault="00980EA8" w:rsidP="00991489">
            <w:pPr>
              <w:keepNext/>
              <w:keepLines/>
              <w:spacing w:after="0"/>
              <w:jc w:val="center"/>
              <w:rPr>
                <w:rFonts w:ascii="Arial" w:hAnsi="Arial" w:cs="Arial"/>
                <w:sz w:val="18"/>
                <w:szCs w:val="18"/>
                <w:lang w:val="en-US"/>
              </w:rPr>
            </w:pPr>
          </w:p>
        </w:tc>
      </w:tr>
      <w:tr w:rsidR="00980EA8" w:rsidRPr="00F95D80" w14:paraId="031F337F" w14:textId="77777777" w:rsidTr="00991489">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53EE31EF"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
          <w:p w14:paraId="73FE7018"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980EA8" w:rsidRPr="00F95D80" w14:paraId="1378AC47" w14:textId="77777777" w:rsidTr="0099148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F073C77" w14:textId="77777777" w:rsidR="00980EA8" w:rsidRPr="00F95D80" w:rsidRDefault="00980EA8" w:rsidP="00991489">
            <w:pPr>
              <w:keepNext/>
              <w:keepLines/>
              <w:tabs>
                <w:tab w:val="left" w:pos="420"/>
              </w:tabs>
              <w:spacing w:after="0"/>
              <w:rPr>
                <w:rFonts w:ascii="Arial" w:hAnsi="Arial"/>
                <w:sz w:val="18"/>
                <w:lang w:val="en-US" w:eastAsia="zh-CN"/>
              </w:rPr>
            </w:pPr>
            <w:r w:rsidRPr="00F95D80">
              <w:rPr>
                <w:rFonts w:ascii="Arial" w:hAnsi="Arial" w:hint="eastAsia"/>
                <w:sz w:val="18"/>
                <w:lang w:val="en-US" w:eastAsia="zh-CN"/>
              </w:rPr>
              <w:t xml:space="preserve">Note 1: </w:t>
            </w:r>
            <w:proofErr w:type="spellStart"/>
            <w:r w:rsidRPr="00F95D80">
              <w:rPr>
                <w:rFonts w:ascii="Arial" w:hAnsi="Arial" w:hint="eastAsia"/>
                <w:sz w:val="18"/>
                <w:lang w:val="en-US" w:eastAsia="zh-CN"/>
              </w:rPr>
              <w:t>ULx</w:t>
            </w:r>
            <w:proofErr w:type="spellEnd"/>
            <w:r w:rsidRPr="00F95D80">
              <w:rPr>
                <w:rFonts w:ascii="Arial" w:hAnsi="Arial" w:hint="eastAsia"/>
                <w:sz w:val="18"/>
                <w:lang w:val="en-US" w:eastAsia="zh-CN"/>
              </w:rPr>
              <w:t xml:space="preserve"> means UL </w:t>
            </w:r>
            <w:proofErr w:type="spellStart"/>
            <w:r w:rsidRPr="00F95D80">
              <w:rPr>
                <w:rFonts w:ascii="Arial" w:hAnsi="Arial" w:hint="eastAsia"/>
                <w:sz w:val="18"/>
                <w:lang w:val="en-US" w:eastAsia="zh-CN"/>
              </w:rPr>
              <w:t>xth</w:t>
            </w:r>
            <w:proofErr w:type="spellEnd"/>
            <w:r w:rsidRPr="00F95D80">
              <w:rPr>
                <w:rFonts w:ascii="Arial" w:hAnsi="Arial" w:hint="eastAsia"/>
                <w:sz w:val="18"/>
                <w:lang w:val="en-US" w:eastAsia="zh-CN"/>
              </w:rPr>
              <w:t xml:space="preserve"> harmonic frequency, and </w:t>
            </w:r>
            <w:proofErr w:type="spellStart"/>
            <w:r w:rsidRPr="00F95D80">
              <w:rPr>
                <w:rFonts w:ascii="Arial" w:hAnsi="Arial" w:hint="eastAsia"/>
                <w:sz w:val="18"/>
                <w:lang w:val="en-US" w:eastAsia="zh-CN"/>
              </w:rPr>
              <w:t>DLy</w:t>
            </w:r>
            <w:proofErr w:type="spellEnd"/>
            <w:r w:rsidRPr="00F95D80">
              <w:rPr>
                <w:rFonts w:ascii="Arial" w:hAnsi="Arial" w:hint="eastAsia"/>
                <w:sz w:val="18"/>
                <w:lang w:val="en-US" w:eastAsia="zh-CN"/>
              </w:rPr>
              <w:t xml:space="preserve"> means DL </w:t>
            </w:r>
            <w:proofErr w:type="spellStart"/>
            <w:r w:rsidRPr="00F95D80">
              <w:rPr>
                <w:rFonts w:ascii="Arial" w:hAnsi="Arial" w:hint="eastAsia"/>
                <w:sz w:val="18"/>
                <w:lang w:val="en-US" w:eastAsia="zh-CN"/>
              </w:rPr>
              <w:t>yth</w:t>
            </w:r>
            <w:proofErr w:type="spellEnd"/>
            <w:r w:rsidRPr="00F95D80">
              <w:rPr>
                <w:rFonts w:ascii="Arial" w:hAnsi="Arial" w:hint="eastAsia"/>
                <w:sz w:val="18"/>
                <w:lang w:val="en-US" w:eastAsia="zh-CN"/>
              </w:rPr>
              <w:t xml:space="preserve"> harmonic frequency range</w:t>
            </w:r>
          </w:p>
          <w:p w14:paraId="33A79D51" w14:textId="77777777" w:rsidR="00980EA8" w:rsidRPr="00F95D80" w:rsidRDefault="00980EA8" w:rsidP="00991489">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2</w:t>
            </w:r>
            <w:r w:rsidRPr="00F95D80">
              <w:rPr>
                <w:rFonts w:ascii="Arial" w:hAnsi="Arial"/>
                <w:sz w:val="18"/>
                <w:lang w:val="en-US"/>
              </w:rPr>
              <w:t xml:space="preserve">: When a collision is detected with an overlap &gt;0Hz between the </w:t>
            </w:r>
            <w:proofErr w:type="spellStart"/>
            <w:r w:rsidRPr="00F95D80">
              <w:rPr>
                <w:rFonts w:ascii="Arial" w:hAnsi="Arial"/>
                <w:sz w:val="18"/>
                <w:lang w:val="en-US"/>
              </w:rPr>
              <w:t>UL</w:t>
            </w:r>
            <w:r w:rsidRPr="00F95D80">
              <w:rPr>
                <w:rFonts w:ascii="Arial" w:hAnsi="Arial" w:hint="eastAsia"/>
                <w:sz w:val="18"/>
                <w:lang w:val="en-US" w:eastAsia="zh-CN"/>
              </w:rPr>
              <w:t>x</w:t>
            </w:r>
            <w:proofErr w:type="spellEnd"/>
            <w:r w:rsidRPr="00F95D80">
              <w:rPr>
                <w:rFonts w:ascii="Arial" w:hAnsi="Arial"/>
                <w:sz w:val="18"/>
                <w:lang w:val="en-US"/>
              </w:rPr>
              <w:t xml:space="preserve"> with </w:t>
            </w:r>
            <w:proofErr w:type="spellStart"/>
            <w:r w:rsidRPr="00F95D80">
              <w:rPr>
                <w:rFonts w:ascii="Arial" w:hAnsi="Arial"/>
                <w:sz w:val="18"/>
                <w:lang w:val="en-US"/>
              </w:rPr>
              <w:t>DL</w:t>
            </w:r>
            <w:r w:rsidRPr="00F95D80">
              <w:rPr>
                <w:rFonts w:ascii="Arial" w:hAnsi="Arial" w:hint="eastAsia"/>
                <w:sz w:val="18"/>
                <w:lang w:val="en-US" w:eastAsia="zh-CN"/>
              </w:rPr>
              <w:t>y</w:t>
            </w:r>
            <w:proofErr w:type="spellEnd"/>
            <w:r w:rsidRPr="00F95D80">
              <w:rPr>
                <w:rFonts w:ascii="Arial" w:hAnsi="Arial"/>
                <w:sz w:val="18"/>
                <w:lang w:val="en-US"/>
              </w:rPr>
              <w:t xml:space="preserve"> frequency ranges, the </w:t>
            </w:r>
            <w:proofErr w:type="spellStart"/>
            <w:r w:rsidRPr="00F95D80">
              <w:rPr>
                <w:rFonts w:ascii="Arial" w:hAnsi="Arial" w:hint="eastAsia"/>
                <w:sz w:val="18"/>
                <w:lang w:val="en-US" w:eastAsia="zh-CN"/>
              </w:rPr>
              <w:t>ULx</w:t>
            </w:r>
            <w:proofErr w:type="spellEnd"/>
            <w:r w:rsidRPr="00F95D80">
              <w:rPr>
                <w:rFonts w:ascii="Arial" w:hAnsi="Arial" w:hint="eastAsia"/>
                <w:sz w:val="18"/>
                <w:lang w:val="en-US" w:eastAsia="zh-CN"/>
              </w:rPr>
              <w:t>/</w:t>
            </w:r>
            <w:proofErr w:type="spellStart"/>
            <w:r w:rsidRPr="00F95D80">
              <w:rPr>
                <w:rFonts w:ascii="Arial" w:hAnsi="Arial" w:hint="eastAsia"/>
                <w:sz w:val="18"/>
                <w:lang w:val="en-US" w:eastAsia="zh-CN"/>
              </w:rPr>
              <w:t>DLy</w:t>
            </w:r>
            <w:proofErr w:type="spellEnd"/>
            <w:r w:rsidRPr="00F95D80">
              <w:rPr>
                <w:rFonts w:ascii="Arial" w:hAnsi="Arial"/>
                <w:sz w:val="18"/>
                <w:lang w:val="en-US"/>
              </w:rPr>
              <w:t xml:space="preserve"> cell is marked “D” for direct hit.</w:t>
            </w:r>
          </w:p>
          <w:p w14:paraId="404AEF1D" w14:textId="77777777" w:rsidR="00980EA8" w:rsidRPr="00F95D80" w:rsidRDefault="00980EA8" w:rsidP="00991489">
            <w:pPr>
              <w:keepNext/>
              <w:keepLines/>
              <w:tabs>
                <w:tab w:val="left" w:pos="420"/>
              </w:tabs>
              <w:spacing w:after="0"/>
              <w:rPr>
                <w:rFonts w:ascii="Arial" w:hAnsi="Arial"/>
                <w:b/>
                <w:bCs/>
                <w:sz w:val="18"/>
              </w:rPr>
            </w:pPr>
            <w:r w:rsidRPr="00F95D80">
              <w:rPr>
                <w:rFonts w:ascii="Arial" w:hAnsi="Arial"/>
                <w:sz w:val="18"/>
                <w:lang w:val="en-US"/>
              </w:rPr>
              <w:t xml:space="preserve">        </w:t>
            </w:r>
            <w:r w:rsidRPr="00F95D80">
              <w:rPr>
                <w:rFonts w:ascii="Arial" w:hAnsi="Arial" w:hint="eastAsia"/>
                <w:sz w:val="18"/>
                <w:lang w:val="en-US" w:eastAsia="zh-CN"/>
              </w:rPr>
              <w:t xml:space="preserve">    </w:t>
            </w:r>
            <w:r w:rsidRPr="00F95D80">
              <w:rPr>
                <w:rFonts w:ascii="Arial" w:hAnsi="Arial"/>
                <w:sz w:val="18"/>
                <w:lang w:val="en-US"/>
              </w:rPr>
              <w:t xml:space="preserve">When the gap between </w:t>
            </w:r>
            <w:proofErr w:type="spellStart"/>
            <w:r w:rsidRPr="00F95D80">
              <w:rPr>
                <w:rFonts w:ascii="Arial" w:hAnsi="Arial"/>
                <w:sz w:val="18"/>
                <w:lang w:val="en-US"/>
              </w:rPr>
              <w:t>UL</w:t>
            </w:r>
            <w:r w:rsidRPr="00F95D80">
              <w:rPr>
                <w:rFonts w:ascii="Arial" w:hAnsi="Arial" w:hint="eastAsia"/>
                <w:sz w:val="18"/>
                <w:lang w:val="en-US" w:eastAsia="zh-CN"/>
              </w:rPr>
              <w:t>x</w:t>
            </w:r>
            <w:proofErr w:type="spellEnd"/>
            <w:r w:rsidRPr="00F95D80">
              <w:rPr>
                <w:rFonts w:ascii="Arial" w:hAnsi="Arial"/>
                <w:sz w:val="18"/>
                <w:lang w:val="en-US"/>
              </w:rPr>
              <w:t xml:space="preserve"> and </w:t>
            </w:r>
            <w:proofErr w:type="spellStart"/>
            <w:r w:rsidRPr="00F95D80">
              <w:rPr>
                <w:rFonts w:ascii="Arial" w:hAnsi="Arial"/>
                <w:sz w:val="18"/>
                <w:lang w:val="en-US"/>
              </w:rPr>
              <w:t>DL</w:t>
            </w:r>
            <w:r w:rsidRPr="00F95D80">
              <w:rPr>
                <w:rFonts w:ascii="Arial" w:hAnsi="Arial" w:hint="eastAsia"/>
                <w:sz w:val="18"/>
                <w:lang w:val="en-US" w:eastAsia="zh-CN"/>
              </w:rPr>
              <w:t>y</w:t>
            </w:r>
            <w:proofErr w:type="spellEnd"/>
            <w:r w:rsidRPr="00F95D80">
              <w:rPr>
                <w:rFonts w:ascii="Arial" w:hAnsi="Arial"/>
                <w:sz w:val="18"/>
                <w:lang w:val="en-US"/>
              </w:rPr>
              <w:t xml:space="preserve"> frequency range is from 0Hz to </w:t>
            </w:r>
            <w:r w:rsidRPr="00F95D80">
              <w:rPr>
                <w:rFonts w:ascii="Arial" w:hAnsi="Arial" w:hint="eastAsia"/>
                <w:sz w:val="18"/>
                <w:lang w:val="en-US" w:eastAsia="zh-CN"/>
              </w:rPr>
              <w:t>x</w:t>
            </w:r>
            <w:r w:rsidRPr="00F95D80">
              <w:rPr>
                <w:rFonts w:ascii="Arial" w:hAnsi="Arial"/>
                <w:sz w:val="18"/>
                <w:lang w:val="en-US"/>
              </w:rPr>
              <w:t>*</w:t>
            </w:r>
            <w:proofErr w:type="spellStart"/>
            <w:r w:rsidRPr="00F95D80">
              <w:rPr>
                <w:rFonts w:ascii="Arial" w:hAnsi="Arial"/>
                <w:sz w:val="18"/>
                <w:lang w:val="en-US"/>
              </w:rPr>
              <w:t>MinULCBW</w:t>
            </w:r>
            <w:proofErr w:type="spellEnd"/>
            <w:r w:rsidRPr="00F95D80">
              <w:rPr>
                <w:rFonts w:ascii="Arial" w:hAnsi="Arial"/>
                <w:sz w:val="18"/>
                <w:lang w:val="en-US"/>
              </w:rPr>
              <w:t xml:space="preserve">, the </w:t>
            </w:r>
            <w:proofErr w:type="spellStart"/>
            <w:r w:rsidRPr="00F95D80">
              <w:rPr>
                <w:rFonts w:ascii="Arial" w:hAnsi="Arial" w:hint="eastAsia"/>
                <w:sz w:val="18"/>
                <w:lang w:val="en-US" w:eastAsia="zh-CN"/>
              </w:rPr>
              <w:t>ULx</w:t>
            </w:r>
            <w:proofErr w:type="spellEnd"/>
            <w:r w:rsidRPr="00F95D80">
              <w:rPr>
                <w:rFonts w:ascii="Arial" w:hAnsi="Arial" w:hint="eastAsia"/>
                <w:sz w:val="18"/>
                <w:lang w:val="en-US" w:eastAsia="zh-CN"/>
              </w:rPr>
              <w:t>/</w:t>
            </w:r>
            <w:proofErr w:type="spellStart"/>
            <w:r w:rsidRPr="00F95D80">
              <w:rPr>
                <w:rFonts w:ascii="Arial" w:hAnsi="Arial" w:hint="eastAsia"/>
                <w:sz w:val="18"/>
                <w:lang w:val="en-US" w:eastAsia="zh-CN"/>
              </w:rPr>
              <w:t>DLy</w:t>
            </w:r>
            <w:proofErr w:type="spellEnd"/>
            <w:r w:rsidRPr="00F95D80">
              <w:rPr>
                <w:rFonts w:ascii="Arial" w:hAnsi="Arial"/>
                <w:sz w:val="18"/>
                <w:lang w:val="en-US"/>
              </w:rPr>
              <w:t xml:space="preserve"> cell is marked “N” for Near miss.</w:t>
            </w:r>
          </w:p>
          <w:p w14:paraId="15C3F857" w14:textId="77777777" w:rsidR="00980EA8" w:rsidRPr="00F95D80" w:rsidRDefault="00980EA8" w:rsidP="00991489">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3</w:t>
            </w:r>
            <w:r w:rsidRPr="00F95D80">
              <w:rPr>
                <w:rFonts w:ascii="Arial" w:hAnsi="Arial"/>
                <w:sz w:val="18"/>
                <w:lang w:val="en-US"/>
              </w:rPr>
              <w:t>: UL3/DL2 harmonic mixing direct hit case for PC3/5 only apply for DL&gt;3GHz</w:t>
            </w:r>
          </w:p>
          <w:p w14:paraId="1A1ADC0D" w14:textId="77777777" w:rsidR="00980EA8" w:rsidRPr="00F95D80" w:rsidRDefault="00980EA8" w:rsidP="00991489">
            <w:pPr>
              <w:keepNext/>
              <w:keepLines/>
              <w:tabs>
                <w:tab w:val="left" w:pos="420"/>
              </w:tabs>
              <w:spacing w:after="0"/>
              <w:rPr>
                <w:rFonts w:ascii="Arial" w:hAnsi="Arial"/>
                <w:sz w:val="18"/>
                <w:lang w:val="en-US" w:eastAsia="zh-CN"/>
              </w:rPr>
            </w:pPr>
            <w:r w:rsidRPr="00F95D80">
              <w:rPr>
                <w:rFonts w:ascii="Arial" w:hAnsi="Arial"/>
                <w:sz w:val="18"/>
                <w:lang w:val="en-US"/>
              </w:rPr>
              <w:t xml:space="preserve">Note </w:t>
            </w:r>
            <w:r w:rsidRPr="00F95D80">
              <w:rPr>
                <w:rFonts w:ascii="Arial" w:hAnsi="Arial" w:hint="eastAsia"/>
                <w:sz w:val="18"/>
                <w:lang w:val="en-US" w:eastAsia="zh-CN"/>
              </w:rPr>
              <w:t>4</w:t>
            </w:r>
            <w:r w:rsidRPr="00F95D80">
              <w:rPr>
                <w:rFonts w:ascii="Arial" w:hAnsi="Arial"/>
                <w:sz w:val="18"/>
                <w:lang w:val="en-US"/>
              </w:rPr>
              <w:t xml:space="preserve">: For harmonic mixing, near-miss cases only apply for UL1 and odd </w:t>
            </w:r>
            <w:proofErr w:type="spellStart"/>
            <w:r w:rsidRPr="00F95D80">
              <w:rPr>
                <w:rFonts w:ascii="Arial" w:hAnsi="Arial"/>
                <w:sz w:val="18"/>
                <w:lang w:val="en-US"/>
              </w:rPr>
              <w:t>DL</w:t>
            </w:r>
            <w:r w:rsidRPr="00F95D80">
              <w:rPr>
                <w:rFonts w:ascii="Arial" w:hAnsi="Arial" w:hint="eastAsia"/>
                <w:sz w:val="18"/>
                <w:lang w:val="en-US" w:eastAsia="zh-CN"/>
              </w:rPr>
              <w:t>y</w:t>
            </w:r>
            <w:proofErr w:type="spellEnd"/>
            <w:r w:rsidRPr="00F95D80">
              <w:rPr>
                <w:rFonts w:ascii="Arial" w:hAnsi="Arial"/>
                <w:sz w:val="18"/>
                <w:lang w:val="en-US"/>
              </w:rPr>
              <w:t xml:space="preserve"> orders.</w:t>
            </w:r>
          </w:p>
        </w:tc>
      </w:tr>
    </w:tbl>
    <w:p w14:paraId="1775D332" w14:textId="77777777" w:rsidR="00980EA8" w:rsidRPr="00F95D80" w:rsidRDefault="00980EA8" w:rsidP="00980EA8">
      <w:pPr>
        <w:keepNext/>
        <w:keepLines/>
        <w:spacing w:before="120" w:after="120"/>
      </w:pPr>
      <w:r>
        <w:rPr>
          <w:lang w:eastAsia="zh-CN"/>
        </w:rPr>
        <w:fldChar w:fldCharType="begin"/>
      </w:r>
      <w:r>
        <w:rPr>
          <w:lang w:eastAsia="zh-CN"/>
        </w:rPr>
        <w:instrText xml:space="preserve"> REF _Ref189409248 \h </w:instrText>
      </w:r>
      <w:r>
        <w:rPr>
          <w:lang w:eastAsia="zh-CN"/>
        </w:rPr>
      </w:r>
      <w:r>
        <w:rPr>
          <w:lang w:eastAsia="zh-CN"/>
        </w:rPr>
        <w:fldChar w:fldCharType="separate"/>
      </w:r>
      <w:r w:rsidRPr="002812D6">
        <w:rPr>
          <w:kern w:val="2"/>
          <w:lang w:val="en-US"/>
        </w:rPr>
        <w:t xml:space="preserve">Table </w:t>
      </w:r>
      <w:r>
        <w:rPr>
          <w:noProof/>
        </w:rPr>
        <w:t>2</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w:t>
      </w:r>
      <w:r w:rsidRPr="00F95D80">
        <w:rPr>
          <w:rFonts w:hint="eastAsia"/>
          <w:lang w:val="en-US" w:eastAsia="zh-CN"/>
        </w:rPr>
        <w:t>cross band isolation may</w:t>
      </w:r>
      <w:r w:rsidRPr="00F95D80">
        <w:rPr>
          <w:lang w:eastAsia="zh-CN"/>
        </w:rPr>
        <w:t xml:space="preserve"> occur for CA_</w:t>
      </w:r>
      <w:proofErr w:type="spellStart"/>
      <w:r w:rsidRPr="00F95D80">
        <w:rPr>
          <w:lang w:val="en-US" w:eastAsia="zh-CN"/>
        </w:rPr>
        <w:t>nX</w:t>
      </w:r>
      <w:proofErr w:type="spellEnd"/>
      <w:r w:rsidRPr="00F95D80">
        <w:rPr>
          <w:lang w:eastAsia="zh-CN"/>
        </w:rPr>
        <w:t>-</w:t>
      </w:r>
      <w:proofErr w:type="spellStart"/>
      <w:r w:rsidRPr="00F95D80">
        <w:rPr>
          <w:lang w:val="en-US" w:eastAsia="zh-CN"/>
        </w:rPr>
        <w:t>nY</w:t>
      </w:r>
      <w:proofErr w:type="spellEnd"/>
      <w:r w:rsidRPr="00F95D80">
        <w:rPr>
          <w:lang w:eastAsia="zh-CN"/>
        </w:rPr>
        <w:t>.</w:t>
      </w:r>
    </w:p>
    <w:p w14:paraId="1E33EFDF" w14:textId="77777777" w:rsidR="00980EA8" w:rsidRPr="002812D6" w:rsidRDefault="00980EA8" w:rsidP="00980EA8">
      <w:pPr>
        <w:pStyle w:val="ab"/>
        <w:jc w:val="center"/>
        <w:rPr>
          <w:bCs/>
          <w:color w:val="0000FF"/>
          <w:kern w:val="2"/>
          <w:lang w:val="en-US" w:eastAsia="zh-CN"/>
        </w:rPr>
      </w:pPr>
      <w:bookmarkStart w:id="13" w:name="_Ref189409248"/>
      <w:r w:rsidRPr="002812D6">
        <w:rPr>
          <w:kern w:val="2"/>
          <w:lang w:val="en-US"/>
        </w:rPr>
        <w:t xml:space="preserve">Table </w:t>
      </w:r>
      <w:r w:rsidRPr="002812D6">
        <w:rPr>
          <w:kern w:val="2"/>
          <w:lang w:val="en-US"/>
        </w:rPr>
        <w:fldChar w:fldCharType="begin"/>
      </w:r>
      <w:r w:rsidRPr="002812D6">
        <w:rPr>
          <w:kern w:val="2"/>
          <w:lang w:val="en-US"/>
        </w:rPr>
        <w:instrText xml:space="preserve"> SEQ Table \* ARABIC </w:instrText>
      </w:r>
      <w:r w:rsidRPr="002812D6">
        <w:rPr>
          <w:kern w:val="2"/>
          <w:lang w:val="en-US"/>
        </w:rPr>
        <w:fldChar w:fldCharType="separate"/>
      </w:r>
      <w:r>
        <w:rPr>
          <w:noProof/>
        </w:rPr>
        <w:t>2</w:t>
      </w:r>
      <w:r w:rsidRPr="002812D6">
        <w:rPr>
          <w:kern w:val="2"/>
          <w:lang w:val="en-US"/>
        </w:rPr>
        <w:fldChar w:fldCharType="end"/>
      </w:r>
      <w:bookmarkEnd w:id="13"/>
      <w:r w:rsidRPr="002812D6">
        <w:rPr>
          <w:bCs/>
          <w:kern w:val="2"/>
          <w:lang w:val="en-US"/>
        </w:rPr>
        <w:t xml:space="preserve"> </w:t>
      </w:r>
      <w:r w:rsidRPr="002812D6">
        <w:rPr>
          <w:bCs/>
          <w:kern w:val="2"/>
          <w:lang w:val="en-US" w:eastAsia="zh-CN"/>
        </w:rPr>
        <w:t xml:space="preserve">Cross-band isolation </w:t>
      </w:r>
      <w:bookmarkStart w:id="14" w:name="OLE_LINK62"/>
      <w:r w:rsidRPr="002812D6">
        <w:rPr>
          <w:bCs/>
          <w:kern w:val="2"/>
          <w:lang w:val="en-US" w:eastAsia="zh-CN"/>
        </w:rPr>
        <w:t>analysis</w:t>
      </w:r>
      <w:bookmarkEnd w:id="14"/>
    </w:p>
    <w:tbl>
      <w:tblPr>
        <w:tblW w:w="5637" w:type="pct"/>
        <w:tblInd w:w="-411" w:type="dxa"/>
        <w:tblLayout w:type="fixed"/>
        <w:tblLook w:val="04A0" w:firstRow="1" w:lastRow="0" w:firstColumn="1" w:lastColumn="0" w:noHBand="0" w:noVBand="1"/>
      </w:tblPr>
      <w:tblGrid>
        <w:gridCol w:w="1581"/>
        <w:gridCol w:w="2328"/>
        <w:gridCol w:w="2382"/>
        <w:gridCol w:w="2280"/>
        <w:gridCol w:w="2287"/>
      </w:tblGrid>
      <w:tr w:rsidR="00980EA8" w:rsidRPr="00F95D80" w14:paraId="7216F4F9" w14:textId="77777777" w:rsidTr="00991489">
        <w:trPr>
          <w:trHeight w:val="56"/>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5F529"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Bands</w:t>
            </w:r>
          </w:p>
        </w:tc>
        <w:tc>
          <w:tcPr>
            <w:tcW w:w="2168" w:type="pct"/>
            <w:gridSpan w:val="2"/>
            <w:tcBorders>
              <w:top w:val="single" w:sz="4" w:space="0" w:color="auto"/>
              <w:left w:val="nil"/>
              <w:bottom w:val="single" w:sz="4" w:space="0" w:color="auto"/>
              <w:right w:val="single" w:sz="4" w:space="0" w:color="auto"/>
            </w:tcBorders>
            <w:shd w:val="clear" w:color="auto" w:fill="auto"/>
            <w:noWrap/>
            <w:vAlign w:val="center"/>
          </w:tcPr>
          <w:p w14:paraId="331AF3BF" w14:textId="77777777" w:rsidR="00980EA8" w:rsidRPr="00F95D80" w:rsidRDefault="00980EA8" w:rsidP="00991489">
            <w:pPr>
              <w:keepNext/>
              <w:keepLines/>
              <w:spacing w:after="0"/>
              <w:jc w:val="center"/>
              <w:rPr>
                <w:rFonts w:ascii="Arial" w:hAnsi="Arial" w:cs="Arial"/>
                <w:b/>
                <w:bCs/>
                <w:sz w:val="18"/>
                <w:szCs w:val="18"/>
              </w:rPr>
            </w:pPr>
            <w:proofErr w:type="spellStart"/>
            <w:r w:rsidRPr="00F95D80">
              <w:rPr>
                <w:rFonts w:ascii="Arial" w:hAnsi="Arial" w:cs="Arial"/>
                <w:b/>
                <w:bCs/>
                <w:sz w:val="18"/>
                <w:szCs w:val="18"/>
              </w:rPr>
              <w:t>nX</w:t>
            </w:r>
            <w:proofErr w:type="spellEnd"/>
          </w:p>
        </w:tc>
        <w:tc>
          <w:tcPr>
            <w:tcW w:w="2101" w:type="pct"/>
            <w:gridSpan w:val="2"/>
            <w:tcBorders>
              <w:top w:val="single" w:sz="4" w:space="0" w:color="auto"/>
              <w:left w:val="nil"/>
              <w:bottom w:val="single" w:sz="4" w:space="0" w:color="auto"/>
              <w:right w:val="single" w:sz="4" w:space="0" w:color="auto"/>
            </w:tcBorders>
            <w:shd w:val="clear" w:color="auto" w:fill="auto"/>
            <w:noWrap/>
            <w:vAlign w:val="center"/>
          </w:tcPr>
          <w:p w14:paraId="2C05B5AA" w14:textId="77777777" w:rsidR="00980EA8" w:rsidRPr="00F95D80" w:rsidRDefault="00980EA8" w:rsidP="00991489">
            <w:pPr>
              <w:keepNext/>
              <w:keepLines/>
              <w:spacing w:after="0"/>
              <w:jc w:val="center"/>
              <w:rPr>
                <w:rFonts w:ascii="Arial" w:hAnsi="Arial" w:cs="Arial"/>
                <w:b/>
                <w:bCs/>
                <w:sz w:val="18"/>
                <w:szCs w:val="18"/>
              </w:rPr>
            </w:pPr>
            <w:proofErr w:type="spellStart"/>
            <w:r w:rsidRPr="00F95D80">
              <w:rPr>
                <w:rFonts w:ascii="Arial" w:hAnsi="Arial" w:cs="Arial"/>
                <w:b/>
                <w:bCs/>
                <w:sz w:val="18"/>
                <w:szCs w:val="18"/>
              </w:rPr>
              <w:t>nY</w:t>
            </w:r>
            <w:proofErr w:type="spellEnd"/>
          </w:p>
        </w:tc>
      </w:tr>
      <w:tr w:rsidR="00980EA8" w:rsidRPr="00F95D80" w14:paraId="4F64EA35"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75C0F9D4"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Frequency limit</w:t>
            </w:r>
          </w:p>
        </w:tc>
        <w:tc>
          <w:tcPr>
            <w:tcW w:w="1072" w:type="pct"/>
            <w:tcBorders>
              <w:top w:val="nil"/>
              <w:left w:val="nil"/>
              <w:bottom w:val="single" w:sz="4" w:space="0" w:color="auto"/>
              <w:right w:val="single" w:sz="4" w:space="0" w:color="auto"/>
            </w:tcBorders>
            <w:shd w:val="clear" w:color="auto" w:fill="auto"/>
            <w:vAlign w:val="center"/>
          </w:tcPr>
          <w:p w14:paraId="073D2026"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97" w:type="pct"/>
            <w:tcBorders>
              <w:top w:val="nil"/>
              <w:left w:val="nil"/>
              <w:bottom w:val="single" w:sz="4" w:space="0" w:color="auto"/>
              <w:right w:val="single" w:sz="4" w:space="0" w:color="auto"/>
            </w:tcBorders>
            <w:shd w:val="clear" w:color="auto" w:fill="auto"/>
            <w:vAlign w:val="center"/>
          </w:tcPr>
          <w:p w14:paraId="4F06F518" w14:textId="77777777" w:rsidR="00980EA8" w:rsidRPr="00F95D80" w:rsidRDefault="00980EA8" w:rsidP="00991489">
            <w:pPr>
              <w:keepNext/>
              <w:keepLines/>
              <w:spacing w:after="0"/>
              <w:jc w:val="center"/>
              <w:rPr>
                <w:rFonts w:ascii="Arial" w:hAnsi="Arial" w:cs="Arial"/>
                <w:b/>
                <w:bCs/>
                <w:sz w:val="18"/>
                <w:szCs w:val="18"/>
              </w:rPr>
            </w:pPr>
            <w:proofErr w:type="spellStart"/>
            <w:r w:rsidRPr="00F95D80">
              <w:rPr>
                <w:rFonts w:ascii="Arial" w:hAnsi="Arial" w:cs="Arial"/>
                <w:b/>
                <w:bCs/>
                <w:sz w:val="18"/>
                <w:szCs w:val="18"/>
              </w:rPr>
              <w:t>fhigh</w:t>
            </w:r>
            <w:proofErr w:type="spellEnd"/>
          </w:p>
        </w:tc>
        <w:tc>
          <w:tcPr>
            <w:tcW w:w="1050" w:type="pct"/>
            <w:tcBorders>
              <w:top w:val="nil"/>
              <w:left w:val="nil"/>
              <w:bottom w:val="single" w:sz="4" w:space="0" w:color="auto"/>
              <w:right w:val="single" w:sz="4" w:space="0" w:color="auto"/>
            </w:tcBorders>
            <w:shd w:val="clear" w:color="auto" w:fill="auto"/>
            <w:vAlign w:val="center"/>
          </w:tcPr>
          <w:p w14:paraId="58F588C3"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51" w:type="pct"/>
            <w:tcBorders>
              <w:top w:val="nil"/>
              <w:left w:val="nil"/>
              <w:bottom w:val="single" w:sz="4" w:space="0" w:color="auto"/>
              <w:right w:val="single" w:sz="4" w:space="0" w:color="auto"/>
            </w:tcBorders>
            <w:shd w:val="clear" w:color="auto" w:fill="auto"/>
            <w:vAlign w:val="center"/>
          </w:tcPr>
          <w:p w14:paraId="5E8C8205" w14:textId="77777777" w:rsidR="00980EA8" w:rsidRPr="00F95D80" w:rsidRDefault="00980EA8" w:rsidP="00991489">
            <w:pPr>
              <w:keepNext/>
              <w:keepLines/>
              <w:spacing w:after="0"/>
              <w:jc w:val="center"/>
              <w:rPr>
                <w:rFonts w:ascii="Arial" w:hAnsi="Arial" w:cs="Arial"/>
                <w:b/>
                <w:bCs/>
                <w:sz w:val="18"/>
                <w:szCs w:val="18"/>
              </w:rPr>
            </w:pPr>
            <w:proofErr w:type="spellStart"/>
            <w:r w:rsidRPr="00F95D80">
              <w:rPr>
                <w:rFonts w:ascii="Arial" w:hAnsi="Arial" w:cs="Arial"/>
                <w:b/>
                <w:bCs/>
                <w:sz w:val="18"/>
                <w:szCs w:val="18"/>
              </w:rPr>
              <w:t>fhigh</w:t>
            </w:r>
            <w:proofErr w:type="spellEnd"/>
          </w:p>
        </w:tc>
      </w:tr>
      <w:tr w:rsidR="00980EA8" w:rsidRPr="00F95D80" w14:paraId="5B312C70" w14:textId="77777777" w:rsidTr="00991489">
        <w:trPr>
          <w:trHeight w:val="60"/>
        </w:trPr>
        <w:tc>
          <w:tcPr>
            <w:tcW w:w="728" w:type="pct"/>
            <w:tcBorders>
              <w:top w:val="nil"/>
              <w:left w:val="single" w:sz="4" w:space="0" w:color="auto"/>
              <w:bottom w:val="single" w:sz="4" w:space="0" w:color="auto"/>
              <w:right w:val="single" w:sz="4" w:space="0" w:color="auto"/>
            </w:tcBorders>
            <w:shd w:val="clear" w:color="auto" w:fill="auto"/>
            <w:vAlign w:val="center"/>
          </w:tcPr>
          <w:p w14:paraId="6D79DEC6" w14:textId="77777777" w:rsidR="00980EA8" w:rsidRPr="00F95D80" w:rsidRDefault="00980EA8" w:rsidP="00991489">
            <w:pPr>
              <w:keepNext/>
              <w:keepLines/>
              <w:spacing w:after="0"/>
              <w:jc w:val="center"/>
              <w:rPr>
                <w:rFonts w:ascii="Arial" w:hAnsi="Arial" w:cs="Arial"/>
                <w:b/>
                <w:bCs/>
                <w:sz w:val="18"/>
                <w:szCs w:val="18"/>
              </w:rPr>
            </w:pPr>
            <w:proofErr w:type="spellStart"/>
            <w:r w:rsidRPr="00F95D80">
              <w:rPr>
                <w:rFonts w:ascii="Arial" w:hAnsi="Arial" w:cs="Arial"/>
                <w:b/>
                <w:bCs/>
                <w:sz w:val="18"/>
                <w:szCs w:val="18"/>
              </w:rPr>
              <w:t>fUL</w:t>
            </w:r>
            <w:proofErr w:type="spellEnd"/>
            <w:r w:rsidRPr="00F95D80">
              <w:rPr>
                <w:rFonts w:ascii="Arial" w:hAnsi="Arial" w:cs="Arial"/>
                <w:b/>
                <w:bCs/>
                <w:sz w:val="18"/>
                <w:szCs w:val="18"/>
              </w:rPr>
              <w:t xml:space="preserve"> (MHz)</w:t>
            </w:r>
          </w:p>
        </w:tc>
        <w:tc>
          <w:tcPr>
            <w:tcW w:w="1072" w:type="pct"/>
            <w:tcBorders>
              <w:top w:val="nil"/>
              <w:left w:val="nil"/>
              <w:bottom w:val="single" w:sz="4" w:space="0" w:color="auto"/>
              <w:right w:val="single" w:sz="4" w:space="0" w:color="auto"/>
            </w:tcBorders>
            <w:shd w:val="clear" w:color="auto" w:fill="auto"/>
            <w:vAlign w:val="center"/>
          </w:tcPr>
          <w:p w14:paraId="776444DE"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5CB2EB10"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
          <w:p w14:paraId="56F0ACBD"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nil"/>
              <w:left w:val="nil"/>
              <w:bottom w:val="single" w:sz="4" w:space="0" w:color="auto"/>
              <w:right w:val="single" w:sz="4" w:space="0" w:color="auto"/>
            </w:tcBorders>
            <w:shd w:val="clear" w:color="auto" w:fill="auto"/>
            <w:vAlign w:val="center"/>
          </w:tcPr>
          <w:p w14:paraId="6A1FA606" w14:textId="77777777" w:rsidR="00980EA8" w:rsidRPr="00F95D80" w:rsidRDefault="00980EA8" w:rsidP="00991489">
            <w:pPr>
              <w:keepNext/>
              <w:keepLines/>
              <w:spacing w:after="0"/>
              <w:jc w:val="center"/>
              <w:rPr>
                <w:rFonts w:ascii="Arial" w:hAnsi="Arial" w:cs="Arial"/>
                <w:sz w:val="18"/>
                <w:szCs w:val="18"/>
              </w:rPr>
            </w:pPr>
          </w:p>
        </w:tc>
      </w:tr>
      <w:tr w:rsidR="00980EA8" w:rsidRPr="00F95D80" w14:paraId="66861550"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0882B2FC" w14:textId="77777777" w:rsidR="00980EA8" w:rsidRPr="00F95D80" w:rsidRDefault="00980EA8" w:rsidP="00991489">
            <w:pPr>
              <w:keepNext/>
              <w:keepLines/>
              <w:spacing w:after="0"/>
              <w:jc w:val="center"/>
              <w:rPr>
                <w:rFonts w:ascii="Arial" w:hAnsi="Arial" w:cs="Arial"/>
                <w:b/>
                <w:bCs/>
                <w:sz w:val="18"/>
                <w:szCs w:val="18"/>
              </w:rPr>
            </w:pPr>
            <w:proofErr w:type="spellStart"/>
            <w:r w:rsidRPr="00F95D80">
              <w:rPr>
                <w:rFonts w:ascii="Arial" w:hAnsi="Arial" w:cs="Arial"/>
                <w:b/>
                <w:bCs/>
                <w:sz w:val="18"/>
                <w:szCs w:val="18"/>
              </w:rPr>
              <w:t>fDL</w:t>
            </w:r>
            <w:proofErr w:type="spellEnd"/>
            <w:r w:rsidRPr="00F95D80">
              <w:rPr>
                <w:rFonts w:ascii="Arial" w:hAnsi="Arial" w:cs="Arial"/>
                <w:b/>
                <w:bCs/>
                <w:sz w:val="18"/>
                <w:szCs w:val="18"/>
              </w:rPr>
              <w:t xml:space="preserve"> (MHz)</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19192F69"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763C9C05"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
          <w:p w14:paraId="0E3A5398"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nil"/>
              <w:left w:val="nil"/>
              <w:bottom w:val="single" w:sz="4" w:space="0" w:color="auto"/>
              <w:right w:val="single" w:sz="4" w:space="0" w:color="auto"/>
            </w:tcBorders>
            <w:shd w:val="clear" w:color="auto" w:fill="auto"/>
            <w:vAlign w:val="center"/>
          </w:tcPr>
          <w:p w14:paraId="6EA5B7B9" w14:textId="77777777" w:rsidR="00980EA8" w:rsidRPr="00F95D80" w:rsidRDefault="00980EA8" w:rsidP="00991489">
            <w:pPr>
              <w:keepNext/>
              <w:keepLines/>
              <w:spacing w:after="0"/>
              <w:jc w:val="center"/>
              <w:rPr>
                <w:rFonts w:ascii="Arial" w:hAnsi="Arial" w:cs="Arial"/>
                <w:sz w:val="18"/>
                <w:szCs w:val="18"/>
              </w:rPr>
            </w:pPr>
          </w:p>
        </w:tc>
      </w:tr>
      <w:tr w:rsidR="00980EA8" w:rsidRPr="00F95D80" w14:paraId="196CF667" w14:textId="77777777" w:rsidTr="00991489">
        <w:trPr>
          <w:trHeight w:val="56"/>
        </w:trPr>
        <w:tc>
          <w:tcPr>
            <w:tcW w:w="728" w:type="pct"/>
            <w:vMerge w:val="restart"/>
            <w:tcBorders>
              <w:top w:val="nil"/>
              <w:left w:val="single" w:sz="4" w:space="0" w:color="auto"/>
              <w:right w:val="single" w:sz="4" w:space="0" w:color="auto"/>
            </w:tcBorders>
            <w:shd w:val="clear" w:color="auto" w:fill="auto"/>
            <w:vAlign w:val="center"/>
          </w:tcPr>
          <w:p w14:paraId="40EC877D"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hint="eastAsia"/>
                <w:b/>
                <w:bCs/>
                <w:sz w:val="18"/>
                <w:szCs w:val="18"/>
                <w:lang w:val="en-US" w:eastAsia="zh-CN"/>
              </w:rPr>
              <w:t xml:space="preserve">UL </w:t>
            </w:r>
            <w:r w:rsidRPr="00F95D80">
              <w:rPr>
                <w:rFonts w:ascii="Arial" w:hAnsi="Arial" w:cs="Arial"/>
                <w:b/>
                <w:bCs/>
                <w:sz w:val="18"/>
                <w:szCs w:val="18"/>
              </w:rPr>
              <w:t>CBW (MHz)</w:t>
            </w:r>
            <w:r w:rsidRPr="00F95D80">
              <w:rPr>
                <w:rFonts w:ascii="Arial" w:hAnsi="Arial" w:cs="Arial"/>
                <w:b/>
                <w:bCs/>
                <w:sz w:val="18"/>
                <w:szCs w:val="18"/>
                <w:vertAlign w:val="superscript"/>
              </w:rPr>
              <w:t>2</w:t>
            </w:r>
          </w:p>
        </w:tc>
        <w:tc>
          <w:tcPr>
            <w:tcW w:w="1072" w:type="pct"/>
            <w:tcBorders>
              <w:top w:val="nil"/>
              <w:left w:val="nil"/>
              <w:bottom w:val="single" w:sz="4" w:space="0" w:color="auto"/>
              <w:right w:val="single" w:sz="4" w:space="0" w:color="auto"/>
            </w:tcBorders>
            <w:shd w:val="clear" w:color="auto" w:fill="auto"/>
            <w:vAlign w:val="center"/>
          </w:tcPr>
          <w:p w14:paraId="4D168FB1" w14:textId="77777777" w:rsidR="00980EA8" w:rsidRPr="00F95D80" w:rsidRDefault="00980EA8" w:rsidP="00991489">
            <w:pPr>
              <w:keepNext/>
              <w:keepLines/>
              <w:spacing w:after="0"/>
              <w:jc w:val="center"/>
              <w:rPr>
                <w:rFonts w:ascii="Arial" w:hAnsi="Arial" w:cs="Arial"/>
                <w:sz w:val="18"/>
                <w:szCs w:val="18"/>
                <w:lang w:val="en-US" w:eastAsia="zh-CN"/>
              </w:rPr>
            </w:pPr>
            <w:r w:rsidRPr="00F95D80">
              <w:rPr>
                <w:rFonts w:ascii="Arial" w:hAnsi="Arial" w:cs="Arial" w:hint="eastAsia"/>
                <w:sz w:val="18"/>
                <w:szCs w:val="18"/>
                <w:lang w:val="en-US" w:eastAsia="zh-CN"/>
              </w:rPr>
              <w:t>Minimum CBW</w:t>
            </w:r>
          </w:p>
        </w:tc>
        <w:tc>
          <w:tcPr>
            <w:tcW w:w="1097" w:type="pct"/>
            <w:tcBorders>
              <w:top w:val="nil"/>
              <w:left w:val="nil"/>
              <w:bottom w:val="single" w:sz="4" w:space="0" w:color="auto"/>
              <w:right w:val="single" w:sz="4" w:space="0" w:color="auto"/>
            </w:tcBorders>
            <w:shd w:val="clear" w:color="auto" w:fill="auto"/>
            <w:vAlign w:val="center"/>
          </w:tcPr>
          <w:p w14:paraId="75934580" w14:textId="77777777" w:rsidR="00980EA8" w:rsidRPr="00F95D80" w:rsidRDefault="00980EA8" w:rsidP="00991489">
            <w:pPr>
              <w:keepNext/>
              <w:keepLines/>
              <w:spacing w:after="0"/>
              <w:jc w:val="center"/>
              <w:rPr>
                <w:rFonts w:ascii="Arial" w:hAnsi="Arial" w:cs="Arial"/>
                <w:sz w:val="18"/>
                <w:szCs w:val="18"/>
                <w:lang w:val="en-US" w:eastAsia="zh-CN"/>
              </w:rPr>
            </w:pPr>
            <w:r w:rsidRPr="00F95D80">
              <w:rPr>
                <w:rFonts w:ascii="Arial" w:hAnsi="Arial" w:cs="Arial" w:hint="eastAsia"/>
                <w:sz w:val="18"/>
                <w:szCs w:val="18"/>
                <w:lang w:val="en-US" w:eastAsia="zh-CN"/>
              </w:rPr>
              <w:t>Maximum CBW</w:t>
            </w:r>
          </w:p>
        </w:tc>
        <w:tc>
          <w:tcPr>
            <w:tcW w:w="1050" w:type="pct"/>
            <w:tcBorders>
              <w:top w:val="nil"/>
              <w:left w:val="nil"/>
              <w:bottom w:val="single" w:sz="4" w:space="0" w:color="auto"/>
              <w:right w:val="single" w:sz="4" w:space="0" w:color="auto"/>
            </w:tcBorders>
            <w:shd w:val="clear" w:color="auto" w:fill="auto"/>
            <w:vAlign w:val="center"/>
          </w:tcPr>
          <w:p w14:paraId="2DDE354A"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hint="eastAsia"/>
                <w:sz w:val="18"/>
                <w:szCs w:val="18"/>
                <w:lang w:val="en-US" w:eastAsia="zh-CN"/>
              </w:rPr>
              <w:t>Minimum CBW</w:t>
            </w:r>
          </w:p>
        </w:tc>
        <w:tc>
          <w:tcPr>
            <w:tcW w:w="1051" w:type="pct"/>
            <w:tcBorders>
              <w:top w:val="nil"/>
              <w:left w:val="nil"/>
              <w:bottom w:val="single" w:sz="4" w:space="0" w:color="auto"/>
              <w:right w:val="single" w:sz="4" w:space="0" w:color="auto"/>
            </w:tcBorders>
            <w:shd w:val="clear" w:color="auto" w:fill="auto"/>
            <w:vAlign w:val="center"/>
          </w:tcPr>
          <w:p w14:paraId="40AF200A"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hint="eastAsia"/>
                <w:sz w:val="18"/>
                <w:szCs w:val="18"/>
                <w:lang w:val="en-US" w:eastAsia="zh-CN"/>
              </w:rPr>
              <w:t>Maximum CBW</w:t>
            </w:r>
          </w:p>
        </w:tc>
      </w:tr>
      <w:tr w:rsidR="00980EA8" w:rsidRPr="00F95D80" w14:paraId="03B3EECF" w14:textId="77777777" w:rsidTr="00991489">
        <w:trPr>
          <w:trHeight w:val="56"/>
        </w:trPr>
        <w:tc>
          <w:tcPr>
            <w:tcW w:w="728" w:type="pct"/>
            <w:vMerge/>
            <w:tcBorders>
              <w:left w:val="single" w:sz="4" w:space="0" w:color="auto"/>
              <w:bottom w:val="single" w:sz="4" w:space="0" w:color="auto"/>
              <w:right w:val="single" w:sz="4" w:space="0" w:color="auto"/>
            </w:tcBorders>
            <w:shd w:val="clear" w:color="auto" w:fill="auto"/>
            <w:vAlign w:val="center"/>
          </w:tcPr>
          <w:p w14:paraId="04358DEF" w14:textId="77777777" w:rsidR="00980EA8" w:rsidRPr="00F95D80" w:rsidRDefault="00980EA8" w:rsidP="00991489">
            <w:pPr>
              <w:keepNext/>
              <w:keepLines/>
              <w:spacing w:after="0"/>
              <w:jc w:val="center"/>
              <w:rPr>
                <w:rFonts w:ascii="Arial" w:hAnsi="Arial" w:cs="Arial"/>
                <w:b/>
                <w:bCs/>
                <w:sz w:val="18"/>
                <w:szCs w:val="18"/>
              </w:rPr>
            </w:pPr>
          </w:p>
        </w:tc>
        <w:tc>
          <w:tcPr>
            <w:tcW w:w="1072" w:type="pct"/>
            <w:tcBorders>
              <w:top w:val="nil"/>
              <w:left w:val="nil"/>
              <w:bottom w:val="single" w:sz="4" w:space="0" w:color="auto"/>
              <w:right w:val="single" w:sz="4" w:space="0" w:color="auto"/>
            </w:tcBorders>
            <w:shd w:val="clear" w:color="auto" w:fill="auto"/>
            <w:vAlign w:val="center"/>
          </w:tcPr>
          <w:p w14:paraId="1592CC5D"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3BB6CAA7"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
          <w:p w14:paraId="6E892B5A"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nil"/>
              <w:left w:val="nil"/>
              <w:bottom w:val="single" w:sz="4" w:space="0" w:color="auto"/>
              <w:right w:val="single" w:sz="4" w:space="0" w:color="auto"/>
            </w:tcBorders>
            <w:shd w:val="clear" w:color="auto" w:fill="auto"/>
            <w:vAlign w:val="center"/>
          </w:tcPr>
          <w:p w14:paraId="1F510EDD" w14:textId="77777777" w:rsidR="00980EA8" w:rsidRPr="00F95D80" w:rsidRDefault="00980EA8" w:rsidP="00991489">
            <w:pPr>
              <w:keepNext/>
              <w:keepLines/>
              <w:spacing w:after="0"/>
              <w:jc w:val="center"/>
              <w:rPr>
                <w:rFonts w:ascii="Arial" w:hAnsi="Arial" w:cs="Arial"/>
                <w:sz w:val="18"/>
                <w:szCs w:val="18"/>
              </w:rPr>
            </w:pPr>
          </w:p>
        </w:tc>
      </w:tr>
      <w:tr w:rsidR="00980EA8" w:rsidRPr="00F95D80" w14:paraId="32A0A8CF"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28DD295B"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ACLR1 range</w:t>
            </w:r>
          </w:p>
        </w:tc>
        <w:tc>
          <w:tcPr>
            <w:tcW w:w="1072" w:type="pct"/>
            <w:tcBorders>
              <w:top w:val="nil"/>
              <w:left w:val="nil"/>
              <w:bottom w:val="single" w:sz="4" w:space="0" w:color="auto"/>
              <w:right w:val="single" w:sz="4" w:space="0" w:color="auto"/>
            </w:tcBorders>
            <w:shd w:val="clear" w:color="auto" w:fill="auto"/>
            <w:vAlign w:val="center"/>
          </w:tcPr>
          <w:p w14:paraId="47885DB4" w14:textId="77777777" w:rsidR="00980EA8" w:rsidRPr="00F95D80" w:rsidRDefault="00980EA8" w:rsidP="00991489">
            <w:pPr>
              <w:keepNext/>
              <w:keepLines/>
              <w:spacing w:after="0"/>
              <w:jc w:val="center"/>
              <w:rPr>
                <w:rFonts w:ascii="Arial" w:hAnsi="Arial" w:cs="Arial"/>
                <w:sz w:val="18"/>
                <w:szCs w:val="18"/>
              </w:rPr>
            </w:pPr>
            <w:proofErr w:type="spellStart"/>
            <w:r w:rsidRPr="00F95D80">
              <w:rPr>
                <w:rFonts w:ascii="Arial" w:hAnsi="Arial" w:cs="Arial"/>
                <w:sz w:val="18"/>
                <w:szCs w:val="18"/>
              </w:rPr>
              <w:t>fxULlow-maxULCBWx</w:t>
            </w:r>
            <w:proofErr w:type="spellEnd"/>
          </w:p>
        </w:tc>
        <w:tc>
          <w:tcPr>
            <w:tcW w:w="1097" w:type="pct"/>
            <w:tcBorders>
              <w:top w:val="nil"/>
              <w:left w:val="nil"/>
              <w:bottom w:val="single" w:sz="4" w:space="0" w:color="auto"/>
              <w:right w:val="single" w:sz="4" w:space="0" w:color="auto"/>
            </w:tcBorders>
            <w:shd w:val="clear" w:color="auto" w:fill="auto"/>
            <w:vAlign w:val="center"/>
          </w:tcPr>
          <w:p w14:paraId="557F8D78" w14:textId="77777777" w:rsidR="00980EA8" w:rsidRPr="00F95D80" w:rsidRDefault="00980EA8" w:rsidP="00991489">
            <w:pPr>
              <w:keepNext/>
              <w:keepLines/>
              <w:spacing w:after="0"/>
              <w:jc w:val="center"/>
              <w:rPr>
                <w:rFonts w:ascii="Arial" w:hAnsi="Arial" w:cs="Arial"/>
                <w:sz w:val="18"/>
                <w:szCs w:val="18"/>
              </w:rPr>
            </w:pPr>
            <w:proofErr w:type="spellStart"/>
            <w:r w:rsidRPr="00F95D80">
              <w:rPr>
                <w:rFonts w:ascii="Arial" w:hAnsi="Arial" w:cs="Arial"/>
                <w:sz w:val="18"/>
                <w:szCs w:val="18"/>
              </w:rPr>
              <w:t>fxULhigh+maxULCBWx</w:t>
            </w:r>
            <w:proofErr w:type="spellEnd"/>
          </w:p>
        </w:tc>
        <w:tc>
          <w:tcPr>
            <w:tcW w:w="1050" w:type="pct"/>
            <w:tcBorders>
              <w:top w:val="nil"/>
              <w:left w:val="nil"/>
              <w:bottom w:val="single" w:sz="4" w:space="0" w:color="auto"/>
              <w:right w:val="single" w:sz="4" w:space="0" w:color="auto"/>
            </w:tcBorders>
            <w:shd w:val="clear" w:color="auto" w:fill="auto"/>
            <w:vAlign w:val="center"/>
          </w:tcPr>
          <w:p w14:paraId="19630E96" w14:textId="77777777" w:rsidR="00980EA8" w:rsidRPr="00F95D80" w:rsidRDefault="00980EA8" w:rsidP="00991489">
            <w:pPr>
              <w:keepNext/>
              <w:keepLines/>
              <w:spacing w:after="0"/>
              <w:jc w:val="center"/>
              <w:rPr>
                <w:rFonts w:ascii="Arial" w:hAnsi="Arial" w:cs="Arial"/>
                <w:sz w:val="18"/>
                <w:szCs w:val="18"/>
              </w:rPr>
            </w:pPr>
            <w:proofErr w:type="spellStart"/>
            <w:r w:rsidRPr="00F95D80">
              <w:rPr>
                <w:rFonts w:ascii="Arial" w:hAnsi="Arial" w:cs="Arial"/>
                <w:sz w:val="18"/>
                <w:szCs w:val="18"/>
              </w:rPr>
              <w:t>fyULlow-maxULCBWy</w:t>
            </w:r>
            <w:proofErr w:type="spellEnd"/>
          </w:p>
        </w:tc>
        <w:tc>
          <w:tcPr>
            <w:tcW w:w="1051" w:type="pct"/>
            <w:tcBorders>
              <w:top w:val="nil"/>
              <w:left w:val="nil"/>
              <w:bottom w:val="single" w:sz="4" w:space="0" w:color="auto"/>
              <w:right w:val="single" w:sz="4" w:space="0" w:color="auto"/>
            </w:tcBorders>
            <w:shd w:val="clear" w:color="auto" w:fill="auto"/>
            <w:vAlign w:val="center"/>
          </w:tcPr>
          <w:p w14:paraId="083349BE" w14:textId="77777777" w:rsidR="00980EA8" w:rsidRPr="00F95D80" w:rsidRDefault="00980EA8" w:rsidP="00991489">
            <w:pPr>
              <w:keepNext/>
              <w:keepLines/>
              <w:spacing w:after="0"/>
              <w:jc w:val="center"/>
              <w:rPr>
                <w:rFonts w:ascii="Arial" w:hAnsi="Arial" w:cs="Arial"/>
                <w:sz w:val="18"/>
                <w:szCs w:val="18"/>
              </w:rPr>
            </w:pPr>
            <w:proofErr w:type="spellStart"/>
            <w:r w:rsidRPr="00F95D80">
              <w:rPr>
                <w:rFonts w:ascii="Arial" w:hAnsi="Arial" w:cs="Arial"/>
                <w:sz w:val="18"/>
                <w:szCs w:val="18"/>
              </w:rPr>
              <w:t>fyULhigh+maxULCBWy</w:t>
            </w:r>
            <w:proofErr w:type="spellEnd"/>
          </w:p>
        </w:tc>
      </w:tr>
      <w:tr w:rsidR="00980EA8" w:rsidRPr="00F95D80" w14:paraId="1FD54BD5"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5878DC2C"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ACLR1 (MHz)</w:t>
            </w:r>
          </w:p>
        </w:tc>
        <w:tc>
          <w:tcPr>
            <w:tcW w:w="1072" w:type="pct"/>
            <w:tcBorders>
              <w:top w:val="nil"/>
              <w:left w:val="nil"/>
              <w:bottom w:val="single" w:sz="4" w:space="0" w:color="auto"/>
              <w:right w:val="single" w:sz="4" w:space="0" w:color="auto"/>
            </w:tcBorders>
            <w:shd w:val="clear" w:color="auto" w:fill="auto"/>
            <w:vAlign w:val="center"/>
          </w:tcPr>
          <w:p w14:paraId="2FA36F0F"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2BE85B95"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0C0E2166"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1523F75C" w14:textId="77777777" w:rsidR="00980EA8" w:rsidRPr="00F95D80" w:rsidRDefault="00980EA8" w:rsidP="00991489">
            <w:pPr>
              <w:keepNext/>
              <w:keepLines/>
              <w:spacing w:after="0"/>
              <w:jc w:val="center"/>
              <w:rPr>
                <w:rFonts w:ascii="Arial" w:hAnsi="Arial" w:cs="Arial"/>
                <w:sz w:val="18"/>
                <w:szCs w:val="18"/>
              </w:rPr>
            </w:pPr>
          </w:p>
        </w:tc>
      </w:tr>
      <w:tr w:rsidR="00980EA8" w:rsidRPr="00F95D80" w14:paraId="3B1E06CB"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54CAE1D3"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ACLR2 range</w:t>
            </w:r>
          </w:p>
        </w:tc>
        <w:tc>
          <w:tcPr>
            <w:tcW w:w="1072" w:type="pct"/>
            <w:tcBorders>
              <w:top w:val="nil"/>
              <w:left w:val="nil"/>
              <w:bottom w:val="single" w:sz="4" w:space="0" w:color="auto"/>
              <w:right w:val="single" w:sz="4" w:space="0" w:color="auto"/>
            </w:tcBorders>
            <w:shd w:val="clear" w:color="auto" w:fill="auto"/>
            <w:vAlign w:val="center"/>
          </w:tcPr>
          <w:p w14:paraId="06464561"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fxULlow-2*</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shd w:val="clear" w:color="auto" w:fill="auto"/>
            <w:vAlign w:val="center"/>
          </w:tcPr>
          <w:p w14:paraId="50E05907"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fxULhigh+2*</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49C443A0"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fyULlow-2*</w:t>
            </w:r>
            <w:proofErr w:type="spellStart"/>
            <w:r w:rsidRPr="00F95D80">
              <w:rPr>
                <w:rFonts w:ascii="Arial" w:hAnsi="Arial" w:cs="Arial"/>
                <w:sz w:val="18"/>
                <w:szCs w:val="18"/>
              </w:rPr>
              <w:t>maxULCBWy</w:t>
            </w:r>
            <w:proofErr w:type="spellEnd"/>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963220D" w14:textId="77777777" w:rsidR="00980EA8" w:rsidRPr="00F95D80" w:rsidRDefault="00980EA8" w:rsidP="00991489">
            <w:pPr>
              <w:keepNext/>
              <w:keepLines/>
              <w:spacing w:after="0"/>
              <w:jc w:val="center"/>
              <w:rPr>
                <w:rFonts w:ascii="Arial" w:hAnsi="Arial" w:cs="Arial"/>
                <w:sz w:val="18"/>
                <w:szCs w:val="18"/>
                <w:highlight w:val="red"/>
              </w:rPr>
            </w:pPr>
            <w:r w:rsidRPr="00F95D80">
              <w:rPr>
                <w:rFonts w:ascii="Arial" w:hAnsi="Arial" w:cs="Arial"/>
                <w:sz w:val="18"/>
                <w:szCs w:val="18"/>
              </w:rPr>
              <w:t>fyULhigh+2*</w:t>
            </w:r>
            <w:proofErr w:type="spellStart"/>
            <w:r w:rsidRPr="00F95D80">
              <w:rPr>
                <w:rFonts w:ascii="Arial" w:hAnsi="Arial" w:cs="Arial"/>
                <w:sz w:val="18"/>
                <w:szCs w:val="18"/>
              </w:rPr>
              <w:t>maxULCBWy</w:t>
            </w:r>
            <w:proofErr w:type="spellEnd"/>
          </w:p>
        </w:tc>
      </w:tr>
      <w:tr w:rsidR="00980EA8" w:rsidRPr="00F95D80" w14:paraId="5F8B8AD1"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09F76AD2"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ACLR2 (MHz)</w:t>
            </w:r>
          </w:p>
        </w:tc>
        <w:tc>
          <w:tcPr>
            <w:tcW w:w="1072" w:type="pct"/>
            <w:tcBorders>
              <w:top w:val="nil"/>
              <w:left w:val="nil"/>
              <w:bottom w:val="single" w:sz="4" w:space="0" w:color="auto"/>
              <w:right w:val="single" w:sz="4" w:space="0" w:color="auto"/>
            </w:tcBorders>
            <w:shd w:val="clear" w:color="auto" w:fill="auto"/>
            <w:vAlign w:val="center"/>
          </w:tcPr>
          <w:p w14:paraId="73C9C24B"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1E2FA671"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251105CF"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191897FD" w14:textId="77777777" w:rsidR="00980EA8" w:rsidRPr="00F95D80" w:rsidRDefault="00980EA8" w:rsidP="00991489">
            <w:pPr>
              <w:keepNext/>
              <w:keepLines/>
              <w:spacing w:after="0"/>
              <w:jc w:val="center"/>
              <w:rPr>
                <w:rFonts w:ascii="Arial" w:hAnsi="Arial" w:cs="Arial"/>
                <w:sz w:val="18"/>
                <w:szCs w:val="18"/>
                <w:highlight w:val="red"/>
              </w:rPr>
            </w:pPr>
          </w:p>
        </w:tc>
      </w:tr>
      <w:tr w:rsidR="00980EA8" w:rsidRPr="00F95D80" w14:paraId="07A1DFEA"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07595FD4"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ACLR3 range</w:t>
            </w:r>
          </w:p>
        </w:tc>
        <w:tc>
          <w:tcPr>
            <w:tcW w:w="1072" w:type="pct"/>
            <w:tcBorders>
              <w:top w:val="nil"/>
              <w:left w:val="nil"/>
              <w:bottom w:val="single" w:sz="4" w:space="0" w:color="auto"/>
              <w:right w:val="single" w:sz="4" w:space="0" w:color="auto"/>
            </w:tcBorders>
            <w:shd w:val="clear" w:color="auto" w:fill="auto"/>
            <w:vAlign w:val="center"/>
          </w:tcPr>
          <w:p w14:paraId="0ABDEAB6"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fxULlow-3*</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shd w:val="clear" w:color="auto" w:fill="auto"/>
            <w:vAlign w:val="center"/>
          </w:tcPr>
          <w:p w14:paraId="32E1FF6A"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fxULhigh+3*</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2310614C"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fyULlow-3*</w:t>
            </w:r>
            <w:proofErr w:type="spellStart"/>
            <w:r w:rsidRPr="00F95D80">
              <w:rPr>
                <w:rFonts w:ascii="Arial" w:hAnsi="Arial" w:cs="Arial"/>
                <w:sz w:val="18"/>
                <w:szCs w:val="18"/>
              </w:rPr>
              <w:t>maxULCBWy</w:t>
            </w:r>
            <w:proofErr w:type="spellEnd"/>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67167A4" w14:textId="77777777" w:rsidR="00980EA8" w:rsidRPr="00F95D80" w:rsidRDefault="00980EA8" w:rsidP="00991489">
            <w:pPr>
              <w:keepNext/>
              <w:keepLines/>
              <w:spacing w:after="0"/>
              <w:jc w:val="center"/>
              <w:rPr>
                <w:rFonts w:ascii="Arial" w:hAnsi="Arial" w:cs="Arial"/>
                <w:sz w:val="18"/>
                <w:szCs w:val="18"/>
                <w:highlight w:val="red"/>
              </w:rPr>
            </w:pPr>
            <w:r w:rsidRPr="00F95D80">
              <w:rPr>
                <w:rFonts w:ascii="Arial" w:hAnsi="Arial" w:cs="Arial"/>
                <w:sz w:val="18"/>
                <w:szCs w:val="18"/>
              </w:rPr>
              <w:t>fyULhigh+3*</w:t>
            </w:r>
            <w:proofErr w:type="spellStart"/>
            <w:r w:rsidRPr="00F95D80">
              <w:rPr>
                <w:rFonts w:ascii="Arial" w:hAnsi="Arial" w:cs="Arial"/>
                <w:sz w:val="18"/>
                <w:szCs w:val="18"/>
              </w:rPr>
              <w:t>maxULCBWy</w:t>
            </w:r>
            <w:proofErr w:type="spellEnd"/>
          </w:p>
        </w:tc>
      </w:tr>
      <w:tr w:rsidR="00980EA8" w:rsidRPr="00F95D80" w14:paraId="322A2A24"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6817C59C"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ACLR3 (MHz)</w:t>
            </w:r>
          </w:p>
        </w:tc>
        <w:tc>
          <w:tcPr>
            <w:tcW w:w="1072" w:type="pct"/>
            <w:tcBorders>
              <w:top w:val="nil"/>
              <w:left w:val="nil"/>
              <w:bottom w:val="single" w:sz="4" w:space="0" w:color="auto"/>
              <w:right w:val="single" w:sz="4" w:space="0" w:color="auto"/>
            </w:tcBorders>
            <w:shd w:val="clear" w:color="auto" w:fill="auto"/>
            <w:vAlign w:val="center"/>
          </w:tcPr>
          <w:p w14:paraId="7304D4F3"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1B6A61F8"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5B3D2BF4"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54CC06B5" w14:textId="77777777" w:rsidR="00980EA8" w:rsidRPr="00F95D80" w:rsidRDefault="00980EA8" w:rsidP="00991489">
            <w:pPr>
              <w:keepNext/>
              <w:keepLines/>
              <w:spacing w:after="0"/>
              <w:jc w:val="center"/>
              <w:rPr>
                <w:rFonts w:ascii="Arial" w:hAnsi="Arial" w:cs="Arial"/>
                <w:sz w:val="18"/>
                <w:szCs w:val="18"/>
                <w:highlight w:val="red"/>
              </w:rPr>
            </w:pPr>
          </w:p>
        </w:tc>
      </w:tr>
      <w:tr w:rsidR="00980EA8" w:rsidRPr="00F95D80" w14:paraId="39659F12"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169F7F7F"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ACLR4 range</w:t>
            </w:r>
          </w:p>
        </w:tc>
        <w:tc>
          <w:tcPr>
            <w:tcW w:w="1072" w:type="pct"/>
            <w:tcBorders>
              <w:top w:val="nil"/>
              <w:left w:val="nil"/>
              <w:bottom w:val="single" w:sz="4" w:space="0" w:color="auto"/>
              <w:right w:val="single" w:sz="4" w:space="0" w:color="auto"/>
            </w:tcBorders>
            <w:shd w:val="clear" w:color="auto" w:fill="auto"/>
            <w:vAlign w:val="center"/>
          </w:tcPr>
          <w:p w14:paraId="7FEAEB7F"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fxULlow-4*</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shd w:val="clear" w:color="auto" w:fill="auto"/>
            <w:vAlign w:val="center"/>
          </w:tcPr>
          <w:p w14:paraId="72596876"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fxULhigh+4*</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6B09647C"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fyULlow-4*</w:t>
            </w:r>
            <w:proofErr w:type="spellStart"/>
            <w:r w:rsidRPr="00F95D80">
              <w:rPr>
                <w:rFonts w:ascii="Arial" w:hAnsi="Arial" w:cs="Arial"/>
                <w:sz w:val="18"/>
                <w:szCs w:val="18"/>
              </w:rPr>
              <w:t>maxULCBWy</w:t>
            </w:r>
            <w:proofErr w:type="spellEnd"/>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6260DF5B" w14:textId="77777777" w:rsidR="00980EA8" w:rsidRPr="00F95D80" w:rsidRDefault="00980EA8" w:rsidP="00991489">
            <w:pPr>
              <w:keepNext/>
              <w:keepLines/>
              <w:spacing w:after="0"/>
              <w:jc w:val="center"/>
              <w:rPr>
                <w:rFonts w:ascii="Arial" w:hAnsi="Arial" w:cs="Arial"/>
                <w:sz w:val="18"/>
                <w:szCs w:val="18"/>
                <w:highlight w:val="red"/>
              </w:rPr>
            </w:pPr>
            <w:r w:rsidRPr="00F95D80">
              <w:rPr>
                <w:rFonts w:ascii="Arial" w:hAnsi="Arial" w:cs="Arial"/>
                <w:sz w:val="18"/>
                <w:szCs w:val="18"/>
              </w:rPr>
              <w:t>fyULhigh+4*</w:t>
            </w:r>
            <w:proofErr w:type="spellStart"/>
            <w:r w:rsidRPr="00F95D80">
              <w:rPr>
                <w:rFonts w:ascii="Arial" w:hAnsi="Arial" w:cs="Arial"/>
                <w:sz w:val="18"/>
                <w:szCs w:val="18"/>
              </w:rPr>
              <w:t>maxULCBWy</w:t>
            </w:r>
            <w:proofErr w:type="spellEnd"/>
          </w:p>
        </w:tc>
      </w:tr>
      <w:tr w:rsidR="00980EA8" w:rsidRPr="00F95D80" w14:paraId="7ADDA5F5"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0A94366E"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ACLR4 (MHz)</w:t>
            </w:r>
          </w:p>
        </w:tc>
        <w:tc>
          <w:tcPr>
            <w:tcW w:w="1072" w:type="pct"/>
            <w:tcBorders>
              <w:top w:val="nil"/>
              <w:left w:val="nil"/>
              <w:bottom w:val="single" w:sz="4" w:space="0" w:color="auto"/>
              <w:right w:val="single" w:sz="4" w:space="0" w:color="auto"/>
            </w:tcBorders>
            <w:shd w:val="clear" w:color="auto" w:fill="auto"/>
            <w:vAlign w:val="center"/>
          </w:tcPr>
          <w:p w14:paraId="72F8D8F9"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4FA8BF71"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17C53CFA"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4C0FE05" w14:textId="77777777" w:rsidR="00980EA8" w:rsidRPr="00F95D80" w:rsidRDefault="00980EA8" w:rsidP="00991489">
            <w:pPr>
              <w:keepNext/>
              <w:keepLines/>
              <w:spacing w:after="0"/>
              <w:jc w:val="center"/>
              <w:rPr>
                <w:rFonts w:ascii="Arial" w:hAnsi="Arial" w:cs="Arial"/>
                <w:sz w:val="18"/>
                <w:szCs w:val="18"/>
                <w:highlight w:val="red"/>
              </w:rPr>
            </w:pPr>
          </w:p>
        </w:tc>
      </w:tr>
      <w:tr w:rsidR="00980EA8" w:rsidRPr="00F95D80" w14:paraId="4F1468B8"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2434A549"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ACLR5 range</w:t>
            </w:r>
            <w:r w:rsidRPr="00F95D80">
              <w:rPr>
                <w:rFonts w:ascii="Arial" w:hAnsi="Arial" w:cs="Arial"/>
                <w:b/>
                <w:bCs/>
                <w:sz w:val="18"/>
                <w:szCs w:val="18"/>
                <w:vertAlign w:val="superscript"/>
              </w:rPr>
              <w:t>1</w:t>
            </w:r>
          </w:p>
        </w:tc>
        <w:tc>
          <w:tcPr>
            <w:tcW w:w="1072" w:type="pct"/>
            <w:tcBorders>
              <w:top w:val="nil"/>
              <w:left w:val="nil"/>
              <w:bottom w:val="single" w:sz="4" w:space="0" w:color="auto"/>
              <w:right w:val="single" w:sz="4" w:space="0" w:color="auto"/>
            </w:tcBorders>
            <w:shd w:val="clear" w:color="auto" w:fill="auto"/>
            <w:vAlign w:val="center"/>
          </w:tcPr>
          <w:p w14:paraId="12B5AFF9"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fxULlow-5*</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shd w:val="clear" w:color="auto" w:fill="auto"/>
            <w:vAlign w:val="center"/>
          </w:tcPr>
          <w:p w14:paraId="5F2C9DC0"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fxULhigh+5*</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4DACB4BA"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fyULlow-5*</w:t>
            </w:r>
            <w:proofErr w:type="spellStart"/>
            <w:r w:rsidRPr="00F95D80">
              <w:rPr>
                <w:rFonts w:ascii="Arial" w:hAnsi="Arial" w:cs="Arial"/>
                <w:sz w:val="18"/>
                <w:szCs w:val="18"/>
              </w:rPr>
              <w:t>maxULCBWy</w:t>
            </w:r>
            <w:proofErr w:type="spellEnd"/>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59E2593" w14:textId="77777777" w:rsidR="00980EA8" w:rsidRPr="00F95D80" w:rsidRDefault="00980EA8" w:rsidP="00991489">
            <w:pPr>
              <w:keepNext/>
              <w:keepLines/>
              <w:spacing w:after="0"/>
              <w:jc w:val="center"/>
              <w:rPr>
                <w:rFonts w:ascii="Arial" w:hAnsi="Arial" w:cs="Arial"/>
                <w:sz w:val="18"/>
                <w:szCs w:val="18"/>
                <w:highlight w:val="red"/>
              </w:rPr>
            </w:pPr>
            <w:r w:rsidRPr="00F95D80">
              <w:rPr>
                <w:rFonts w:ascii="Arial" w:hAnsi="Arial" w:cs="Arial"/>
                <w:sz w:val="18"/>
                <w:szCs w:val="18"/>
              </w:rPr>
              <w:t>fyULhigh+5*</w:t>
            </w:r>
            <w:proofErr w:type="spellStart"/>
            <w:r w:rsidRPr="00F95D80">
              <w:rPr>
                <w:rFonts w:ascii="Arial" w:hAnsi="Arial" w:cs="Arial"/>
                <w:sz w:val="18"/>
                <w:szCs w:val="18"/>
              </w:rPr>
              <w:t>maxULCBWy</w:t>
            </w:r>
            <w:proofErr w:type="spellEnd"/>
          </w:p>
        </w:tc>
      </w:tr>
      <w:tr w:rsidR="00980EA8" w:rsidRPr="00F95D80" w14:paraId="0E8EE18C"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5D023F79"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ACLR5 (MHz)</w:t>
            </w:r>
          </w:p>
        </w:tc>
        <w:tc>
          <w:tcPr>
            <w:tcW w:w="1072" w:type="pct"/>
            <w:tcBorders>
              <w:top w:val="nil"/>
              <w:left w:val="nil"/>
              <w:bottom w:val="single" w:sz="4" w:space="0" w:color="auto"/>
              <w:right w:val="single" w:sz="4" w:space="0" w:color="auto"/>
            </w:tcBorders>
            <w:shd w:val="clear" w:color="auto" w:fill="auto"/>
            <w:vAlign w:val="center"/>
          </w:tcPr>
          <w:p w14:paraId="3A49DCA0"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3EA1AD88"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5B8B1837"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22CDFB5" w14:textId="77777777" w:rsidR="00980EA8" w:rsidRPr="00F95D80" w:rsidRDefault="00980EA8" w:rsidP="00991489">
            <w:pPr>
              <w:keepNext/>
              <w:keepLines/>
              <w:spacing w:after="0"/>
              <w:jc w:val="center"/>
              <w:rPr>
                <w:rFonts w:ascii="Arial" w:hAnsi="Arial" w:cs="Arial"/>
                <w:sz w:val="18"/>
                <w:szCs w:val="18"/>
                <w:highlight w:val="red"/>
              </w:rPr>
            </w:pPr>
          </w:p>
        </w:tc>
      </w:tr>
      <w:tr w:rsidR="00980EA8" w:rsidRPr="00F95D80" w14:paraId="0F52F705"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1A6F7395"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Analysis</w:t>
            </w:r>
          </w:p>
        </w:tc>
        <w:tc>
          <w:tcPr>
            <w:tcW w:w="2168" w:type="pct"/>
            <w:gridSpan w:val="2"/>
            <w:tcBorders>
              <w:top w:val="single" w:sz="4" w:space="0" w:color="auto"/>
              <w:left w:val="nil"/>
              <w:bottom w:val="single" w:sz="4" w:space="0" w:color="auto"/>
              <w:right w:val="single" w:sz="4" w:space="0" w:color="000000"/>
            </w:tcBorders>
            <w:shd w:val="clear" w:color="auto" w:fill="auto"/>
            <w:vAlign w:val="center"/>
          </w:tcPr>
          <w:p w14:paraId="40B1DCB1" w14:textId="77777777" w:rsidR="00980EA8" w:rsidRPr="00F95D80" w:rsidRDefault="00980EA8" w:rsidP="00991489">
            <w:pPr>
              <w:keepNext/>
              <w:keepLines/>
              <w:spacing w:after="0"/>
              <w:jc w:val="center"/>
              <w:rPr>
                <w:rFonts w:ascii="Arial" w:hAnsi="Arial" w:cs="Arial"/>
                <w:sz w:val="18"/>
                <w:szCs w:val="18"/>
              </w:rPr>
            </w:pPr>
          </w:p>
        </w:tc>
        <w:tc>
          <w:tcPr>
            <w:tcW w:w="2101" w:type="pct"/>
            <w:gridSpan w:val="2"/>
            <w:tcBorders>
              <w:top w:val="single" w:sz="4" w:space="0" w:color="auto"/>
              <w:left w:val="nil"/>
              <w:bottom w:val="single" w:sz="4" w:space="0" w:color="auto"/>
              <w:right w:val="single" w:sz="4" w:space="0" w:color="000000"/>
            </w:tcBorders>
            <w:shd w:val="clear" w:color="auto" w:fill="auto"/>
            <w:vAlign w:val="center"/>
          </w:tcPr>
          <w:p w14:paraId="026C49AC" w14:textId="77777777" w:rsidR="00980EA8" w:rsidRPr="00F95D80" w:rsidRDefault="00980EA8" w:rsidP="00991489">
            <w:pPr>
              <w:keepNext/>
              <w:keepLines/>
              <w:spacing w:after="0"/>
              <w:jc w:val="center"/>
              <w:rPr>
                <w:rFonts w:ascii="Arial" w:hAnsi="Arial" w:cs="Arial"/>
                <w:sz w:val="18"/>
                <w:szCs w:val="18"/>
              </w:rPr>
            </w:pPr>
          </w:p>
        </w:tc>
      </w:tr>
      <w:tr w:rsidR="00980EA8" w:rsidRPr="00F95D80" w14:paraId="1E399CE2" w14:textId="77777777" w:rsidTr="00991489">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7CDB42BF" w14:textId="77777777" w:rsidR="00980EA8" w:rsidRPr="00F95D80" w:rsidRDefault="00980EA8" w:rsidP="00991489">
            <w:pPr>
              <w:keepNext/>
              <w:keepLines/>
              <w:spacing w:after="0"/>
              <w:ind w:left="851" w:hanging="851"/>
              <w:rPr>
                <w:rFonts w:ascii="Arial" w:hAnsi="Arial" w:cs="Arial"/>
                <w:sz w:val="18"/>
                <w:szCs w:val="18"/>
                <w:lang w:eastAsia="en-GB"/>
              </w:rPr>
            </w:pPr>
            <w:r w:rsidRPr="00F95D80">
              <w:rPr>
                <w:rFonts w:ascii="Arial" w:hAnsi="Arial"/>
                <w:sz w:val="18"/>
              </w:rPr>
              <w:t>NOTE 1:</w:t>
            </w:r>
            <w:r w:rsidRPr="00F95D80">
              <w:rPr>
                <w:rFonts w:ascii="Arial" w:hAnsi="Arial"/>
                <w:sz w:val="18"/>
              </w:rPr>
              <w:tab/>
            </w:r>
            <w:r w:rsidRPr="00F95D80">
              <w:rPr>
                <w:rFonts w:ascii="Arial" w:hAnsi="Arial" w:cs="Arial"/>
                <w:sz w:val="18"/>
                <w:szCs w:val="18"/>
                <w:lang w:eastAsia="en-GB"/>
              </w:rPr>
              <w:t>Even if there is no overlap up to ACLR5, MSD beyond the ACLR5 range should be evaluated further if:</w:t>
            </w:r>
          </w:p>
          <w:p w14:paraId="029C989E" w14:textId="77777777" w:rsidR="00980EA8" w:rsidRPr="00F95D80" w:rsidRDefault="00980EA8" w:rsidP="00991489">
            <w:pPr>
              <w:keepNext/>
              <w:keepLines/>
              <w:overflowPunct w:val="0"/>
              <w:autoSpaceDE w:val="0"/>
              <w:autoSpaceDN w:val="0"/>
              <w:spacing w:after="0"/>
              <w:ind w:leftChars="400" w:left="800"/>
              <w:textAlignment w:val="baseline"/>
              <w:rPr>
                <w:rFonts w:ascii="Arial" w:hAnsi="Arial"/>
                <w:sz w:val="18"/>
                <w:lang w:val="en-US" w:eastAsia="zh-CN"/>
              </w:rPr>
            </w:pPr>
            <w:r w:rsidRPr="00F95D80">
              <w:rPr>
                <w:rFonts w:ascii="Arial" w:hAnsi="Arial" w:hint="eastAsia"/>
                <w:sz w:val="18"/>
                <w:lang w:val="en-US" w:eastAsia="zh-CN"/>
              </w:rPr>
              <w:t xml:space="preserve">- </w:t>
            </w:r>
            <w:r w:rsidRPr="00F95D80">
              <w:rPr>
                <w:rFonts w:ascii="Arial" w:hAnsi="Arial"/>
                <w:sz w:val="18"/>
                <w:lang w:eastAsia="en-GB"/>
              </w:rPr>
              <w:t xml:space="preserve">The UL aggressor band and DL aggressor band are part of the same or adjacent band group as described in </w:t>
            </w:r>
            <w:r w:rsidRPr="00F95D80">
              <w:rPr>
                <w:rFonts w:ascii="Arial" w:hAnsi="Arial" w:hint="eastAsia"/>
                <w:sz w:val="18"/>
                <w:lang w:val="en-US" w:eastAsia="zh-CN"/>
              </w:rPr>
              <w:t>table A.1</w:t>
            </w:r>
          </w:p>
          <w:p w14:paraId="4C97A95C" w14:textId="77777777" w:rsidR="00980EA8" w:rsidRPr="00F95D80" w:rsidRDefault="00980EA8" w:rsidP="00991489">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 xml:space="preserve">If the DL band is above the UL band, it’s lower frequency edge must be below the UL lowest </w:t>
            </w:r>
            <w:r w:rsidRPr="00F95D80">
              <w:rPr>
                <w:rFonts w:ascii="Arial" w:hAnsi="Arial" w:hint="eastAsia"/>
                <w:sz w:val="18"/>
                <w:lang w:val="en-US" w:eastAsia="zh-CN"/>
              </w:rPr>
              <w:t xml:space="preserve">2nd </w:t>
            </w:r>
            <w:r w:rsidRPr="00F95D80">
              <w:rPr>
                <w:rFonts w:ascii="Arial" w:hAnsi="Arial"/>
                <w:sz w:val="18"/>
                <w:lang w:eastAsia="en-GB"/>
              </w:rPr>
              <w:t>harmonic frequency</w:t>
            </w:r>
          </w:p>
          <w:p w14:paraId="7148FE98" w14:textId="77777777" w:rsidR="00980EA8" w:rsidRPr="00F95D80" w:rsidRDefault="00980EA8" w:rsidP="00991489">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As an indicative threshold, if &gt;45dB UL rejection at the DL band frequency can be guaranteed, assuming a -</w:t>
            </w:r>
            <w:r w:rsidRPr="00F95D80">
              <w:rPr>
                <w:rFonts w:ascii="Arial" w:hAnsi="Arial" w:hint="eastAsia"/>
                <w:sz w:val="18"/>
                <w:lang w:val="en-US" w:eastAsia="zh-CN"/>
              </w:rPr>
              <w:t>1</w:t>
            </w:r>
            <w:r w:rsidRPr="00F95D80">
              <w:rPr>
                <w:rFonts w:ascii="Arial" w:hAnsi="Arial"/>
                <w:sz w:val="18"/>
                <w:lang w:eastAsia="en-GB"/>
              </w:rPr>
              <w:t>30dBm/Hz TX noise floor level, the transmitter noise floor related MSD should be negligible</w:t>
            </w:r>
          </w:p>
          <w:p w14:paraId="185C0BB3" w14:textId="77777777" w:rsidR="00980EA8" w:rsidRPr="00F95D80" w:rsidRDefault="00980EA8" w:rsidP="00991489">
            <w:pPr>
              <w:keepNext/>
              <w:keepLines/>
              <w:spacing w:after="0"/>
              <w:ind w:left="851" w:hanging="851"/>
              <w:rPr>
                <w:rFonts w:ascii="Arial" w:hAnsi="Arial"/>
                <w:sz w:val="18"/>
                <w:lang w:eastAsia="en-GB"/>
              </w:rPr>
            </w:pPr>
            <w:r w:rsidRPr="00F95D80">
              <w:rPr>
                <w:rFonts w:ascii="Arial" w:hAnsi="Arial"/>
                <w:sz w:val="18"/>
              </w:rPr>
              <w:t>NOTE 2:</w:t>
            </w:r>
            <w:r w:rsidRPr="00F95D80">
              <w:rPr>
                <w:rFonts w:ascii="Arial" w:hAnsi="Arial"/>
                <w:sz w:val="18"/>
              </w:rPr>
              <w:tab/>
            </w:r>
            <w:r w:rsidRPr="00F95D80">
              <w:rPr>
                <w:rFonts w:ascii="Arial" w:hAnsi="Arial"/>
                <w:sz w:val="18"/>
                <w:lang w:eastAsia="en-GB"/>
              </w:rPr>
              <w:t xml:space="preserve">The maximum UL channel bandwidth of the BCS (noted </w:t>
            </w:r>
            <w:proofErr w:type="spellStart"/>
            <w:r w:rsidRPr="00F95D80">
              <w:rPr>
                <w:rFonts w:ascii="Arial" w:hAnsi="Arial"/>
                <w:sz w:val="18"/>
                <w:lang w:eastAsia="en-GB"/>
              </w:rPr>
              <w:t>maxULCBW</w:t>
            </w:r>
            <w:proofErr w:type="spellEnd"/>
            <w:r w:rsidRPr="00F95D80">
              <w:rPr>
                <w:rFonts w:ascii="Arial" w:hAnsi="Arial"/>
                <w:sz w:val="18"/>
                <w:lang w:eastAsia="en-GB"/>
              </w:rPr>
              <w:t>) is used to calculate the band ACLR ranges</w:t>
            </w:r>
            <w:r w:rsidRPr="00F95D80">
              <w:rPr>
                <w:rFonts w:ascii="Arial" w:hAnsi="Arial" w:hint="eastAsia"/>
                <w:sz w:val="18"/>
                <w:lang w:val="en-US" w:eastAsia="zh-CN"/>
              </w:rPr>
              <w:t xml:space="preserve"> </w:t>
            </w:r>
            <w:r w:rsidRPr="00F95D80">
              <w:rPr>
                <w:rFonts w:ascii="Arial" w:hAnsi="Arial"/>
                <w:sz w:val="18"/>
                <w:lang w:eastAsia="en-GB"/>
              </w:rPr>
              <w:t xml:space="preserve">while the minimum DL channel bandwidth of the BCS (noted </w:t>
            </w:r>
            <w:proofErr w:type="spellStart"/>
            <w:r w:rsidRPr="00F95D80">
              <w:rPr>
                <w:rFonts w:ascii="Arial" w:hAnsi="Arial"/>
                <w:sz w:val="18"/>
                <w:lang w:eastAsia="en-GB"/>
              </w:rPr>
              <w:t>minDLCBW</w:t>
            </w:r>
            <w:proofErr w:type="spellEnd"/>
            <w:r w:rsidRPr="00F95D80">
              <w:rPr>
                <w:rFonts w:ascii="Arial" w:hAnsi="Arial"/>
                <w:sz w:val="18"/>
                <w:lang w:eastAsia="en-GB"/>
              </w:rPr>
              <w:t>) is used for the DL band victim channel bandwidth.</w:t>
            </w:r>
          </w:p>
        </w:tc>
      </w:tr>
    </w:tbl>
    <w:p w14:paraId="23444F30" w14:textId="77777777" w:rsidR="00980EA8" w:rsidRPr="002812D6" w:rsidRDefault="00980EA8" w:rsidP="00980EA8">
      <w:pPr>
        <w:keepNext/>
        <w:keepLines/>
        <w:spacing w:before="120"/>
        <w:outlineLvl w:val="3"/>
        <w:rPr>
          <w:b/>
          <w:bCs/>
        </w:rPr>
      </w:pPr>
      <w:r w:rsidRPr="002812D6">
        <w:rPr>
          <w:b/>
          <w:bCs/>
        </w:rPr>
        <w:t>Guidelines on handling new “</w:t>
      </w:r>
      <w:r>
        <w:rPr>
          <w:b/>
          <w:bCs/>
        </w:rPr>
        <w:t>greatest</w:t>
      </w:r>
      <w:r w:rsidRPr="002812D6">
        <w:rPr>
          <w:b/>
          <w:bCs/>
        </w:rPr>
        <w:t>/</w:t>
      </w:r>
      <w:r>
        <w:rPr>
          <w:b/>
          <w:bCs/>
        </w:rPr>
        <w:t>smallest</w:t>
      </w:r>
      <w:r w:rsidRPr="002812D6">
        <w:rPr>
          <w:b/>
          <w:bCs/>
        </w:rPr>
        <w:t>” CBW due to BCS4/5 [6]</w:t>
      </w:r>
      <w:r>
        <w:rPr>
          <w:b/>
          <w:bCs/>
        </w:rPr>
        <w:t xml:space="preserve"> for MSD due to </w:t>
      </w:r>
      <w:proofErr w:type="spellStart"/>
      <w:r>
        <w:rPr>
          <w:b/>
          <w:bCs/>
        </w:rPr>
        <w:t>hamonic</w:t>
      </w:r>
      <w:proofErr w:type="spellEnd"/>
      <w:r>
        <w:rPr>
          <w:b/>
          <w:bCs/>
        </w:rPr>
        <w:t xml:space="preserve"> and cross-band isolation interference:</w:t>
      </w:r>
    </w:p>
    <w:p w14:paraId="0E9EAA0D" w14:textId="77777777" w:rsidR="00980EA8" w:rsidRPr="002812D6" w:rsidRDefault="00980EA8" w:rsidP="00980EA8">
      <w:pPr>
        <w:spacing w:after="120"/>
        <w:jc w:val="both"/>
        <w:rPr>
          <w:rFonts w:eastAsia="PMingLiU"/>
        </w:rPr>
      </w:pPr>
      <w:r w:rsidRPr="002812D6">
        <w:rPr>
          <w:rFonts w:eastAsia="PMingLiU"/>
        </w:rPr>
        <w:fldChar w:fldCharType="begin"/>
      </w:r>
      <w:r w:rsidRPr="002812D6">
        <w:rPr>
          <w:rFonts w:eastAsia="PMingLiU"/>
        </w:rPr>
        <w:instrText xml:space="preserve"> REF _Ref135712487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3</w:t>
      </w:r>
      <w:r w:rsidRPr="002812D6">
        <w:rPr>
          <w:rFonts w:eastAsia="PMingLiU"/>
        </w:rPr>
        <w:fldChar w:fldCharType="end"/>
      </w:r>
      <w:r w:rsidRPr="002812D6">
        <w:rPr>
          <w:rFonts w:eastAsia="PMingLiU"/>
        </w:rPr>
        <w:t xml:space="preserve"> and </w:t>
      </w:r>
      <w:r w:rsidRPr="002812D6">
        <w:rPr>
          <w:rFonts w:eastAsia="PMingLiU"/>
        </w:rPr>
        <w:fldChar w:fldCharType="begin"/>
      </w:r>
      <w:r w:rsidRPr="002812D6">
        <w:rPr>
          <w:rFonts w:eastAsia="PMingLiU"/>
        </w:rPr>
        <w:instrText xml:space="preserve"> REF _Ref175925358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4</w:t>
      </w:r>
      <w:r w:rsidRPr="002812D6">
        <w:rPr>
          <w:rFonts w:eastAsia="PMingLiU"/>
        </w:rPr>
        <w:fldChar w:fldCharType="end"/>
      </w:r>
      <w:r w:rsidRPr="002812D6">
        <w:rPr>
          <w:rFonts w:eastAsia="PMingLiU"/>
        </w:rPr>
        <w:t xml:space="preserve"> indicate case</w:t>
      </w:r>
      <w:r>
        <w:rPr>
          <w:rFonts w:eastAsia="PMingLiU"/>
        </w:rPr>
        <w:t>s in which</w:t>
      </w:r>
      <w:r w:rsidRPr="002812D6">
        <w:rPr>
          <w:rFonts w:eastAsia="PMingLiU"/>
        </w:rPr>
        <w:t xml:space="preserve"> the MSD test point </w:t>
      </w:r>
      <w:r w:rsidRPr="002812D6">
        <w:rPr>
          <w:rFonts w:eastAsia="PMingLiU"/>
          <w:b/>
          <w:bCs/>
          <w:i/>
          <w:iCs/>
          <w:u w:val="single"/>
        </w:rPr>
        <w:t>must</w:t>
      </w:r>
      <w:r w:rsidRPr="002812D6">
        <w:rPr>
          <w:rFonts w:eastAsia="PMingLiU"/>
          <w:b/>
          <w:bCs/>
          <w:i/>
          <w:iCs/>
        </w:rPr>
        <w:t xml:space="preserve"> be re-visited</w:t>
      </w:r>
      <w:r w:rsidRPr="002812D6">
        <w:rPr>
          <w:rFonts w:eastAsia="PMingLiU"/>
        </w:rPr>
        <w:t>, and in case</w:t>
      </w:r>
      <w:r>
        <w:rPr>
          <w:rFonts w:eastAsia="PMingLiU"/>
        </w:rPr>
        <w:t>s where</w:t>
      </w:r>
      <w:r w:rsidRPr="002812D6">
        <w:rPr>
          <w:rFonts w:eastAsia="PMingLiU"/>
        </w:rPr>
        <w:t xml:space="preserve"> the MSD test point </w:t>
      </w:r>
      <w:r w:rsidRPr="002812D6">
        <w:rPr>
          <w:rFonts w:eastAsia="PMingLiU"/>
          <w:b/>
          <w:bCs/>
          <w:i/>
          <w:iCs/>
          <w:u w:val="single"/>
        </w:rPr>
        <w:t>may</w:t>
      </w:r>
      <w:r w:rsidRPr="002812D6">
        <w:rPr>
          <w:rFonts w:eastAsia="PMingLiU"/>
          <w:b/>
          <w:bCs/>
          <w:i/>
          <w:iCs/>
        </w:rPr>
        <w:t xml:space="preserve"> be revisited</w:t>
      </w:r>
      <w:r w:rsidRPr="002812D6">
        <w:rPr>
          <w:rFonts w:eastAsia="PMingLiU"/>
        </w:rPr>
        <w:t xml:space="preserve"> on a case-by-case basis for:</w:t>
      </w:r>
    </w:p>
    <w:p w14:paraId="77EE5E61" w14:textId="77777777" w:rsidR="00980EA8" w:rsidRPr="002812D6" w:rsidRDefault="00980EA8" w:rsidP="00980EA8">
      <w:pPr>
        <w:numPr>
          <w:ilvl w:val="0"/>
          <w:numId w:val="25"/>
        </w:numPr>
        <w:spacing w:after="120"/>
        <w:contextualSpacing/>
        <w:jc w:val="both"/>
        <w:rPr>
          <w:rFonts w:eastAsia="PMingLiU"/>
        </w:rPr>
      </w:pPr>
      <w:r w:rsidRPr="002812D6">
        <w:rPr>
          <w:rFonts w:eastAsia="PMingLiU"/>
        </w:rPr>
        <w:t xml:space="preserve">NR-CA combinations when a BCS4/5 request introduces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w:t>
      </w:r>
    </w:p>
    <w:p w14:paraId="0EA7AF25" w14:textId="77777777" w:rsidR="00980EA8" w:rsidRPr="002812D6" w:rsidRDefault="00980EA8" w:rsidP="00980EA8">
      <w:pPr>
        <w:numPr>
          <w:ilvl w:val="0"/>
          <w:numId w:val="25"/>
        </w:numPr>
        <w:spacing w:after="120"/>
        <w:contextualSpacing/>
        <w:jc w:val="both"/>
        <w:rPr>
          <w:rFonts w:eastAsia="PMingLiU"/>
        </w:rPr>
      </w:pPr>
      <w:r w:rsidRPr="002812D6">
        <w:rPr>
          <w:rFonts w:eastAsia="PMingLiU"/>
        </w:rPr>
        <w:t xml:space="preserve">EN-DC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p>
    <w:p w14:paraId="51F6D450" w14:textId="77777777" w:rsidR="00980EA8" w:rsidRDefault="00980EA8" w:rsidP="00980EA8">
      <w:pPr>
        <w:numPr>
          <w:ilvl w:val="0"/>
          <w:numId w:val="25"/>
        </w:numPr>
        <w:spacing w:after="120"/>
        <w:contextualSpacing/>
        <w:jc w:val="both"/>
        <w:rPr>
          <w:rFonts w:eastAsia="PMingLiU"/>
        </w:rPr>
      </w:pPr>
      <w:r w:rsidRPr="002812D6">
        <w:rPr>
          <w:rFonts w:eastAsia="PMingLiU"/>
        </w:rPr>
        <w:t xml:space="preserve">Legacy BCS4/5 NR-CA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r>
        <w:rPr>
          <w:rFonts w:eastAsia="PMingLiU"/>
        </w:rPr>
        <w:t>s</w:t>
      </w:r>
      <w:r w:rsidRPr="002812D6">
        <w:rPr>
          <w:rFonts w:eastAsia="PMingLiU"/>
        </w:rPr>
        <w:t>.</w:t>
      </w:r>
    </w:p>
    <w:p w14:paraId="053BF1E9" w14:textId="77777777" w:rsidR="00980EA8" w:rsidRPr="002812D6" w:rsidRDefault="00980EA8" w:rsidP="00980EA8">
      <w:pPr>
        <w:spacing w:after="120"/>
        <w:ind w:left="720"/>
        <w:contextualSpacing/>
        <w:jc w:val="both"/>
        <w:rPr>
          <w:rFonts w:eastAsia="PMingLiU"/>
        </w:rPr>
      </w:pPr>
    </w:p>
    <w:p w14:paraId="67BC19E2" w14:textId="77777777" w:rsidR="00980EA8" w:rsidRPr="002812D6" w:rsidRDefault="00980EA8" w:rsidP="00980EA8">
      <w:pPr>
        <w:spacing w:before="60" w:after="60"/>
        <w:jc w:val="center"/>
        <w:rPr>
          <w:rFonts w:eastAsia="PMingLiU"/>
        </w:rPr>
      </w:pPr>
      <w:bookmarkStart w:id="15" w:name="_Ref135712487"/>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3</w:t>
      </w:r>
      <w:r w:rsidRPr="002812D6">
        <w:rPr>
          <w:rFonts w:eastAsia="PMingLiU"/>
          <w:b/>
          <w:bCs/>
        </w:rPr>
        <w:fldChar w:fldCharType="end"/>
      </w:r>
      <w:bookmarkEnd w:id="15"/>
      <w:r w:rsidRPr="002812D6">
        <w:rPr>
          <w:rFonts w:eastAsia="PMingLiU"/>
        </w:rPr>
        <w:t>: Handling of MSD test points due to cross-band isolation interference</w:t>
      </w:r>
    </w:p>
    <w:tbl>
      <w:tblPr>
        <w:tblW w:w="0" w:type="auto"/>
        <w:jc w:val="center"/>
        <w:tblLook w:val="04A0" w:firstRow="1" w:lastRow="0" w:firstColumn="1" w:lastColumn="0" w:noHBand="0" w:noVBand="1"/>
      </w:tblPr>
      <w:tblGrid>
        <w:gridCol w:w="1128"/>
        <w:gridCol w:w="2017"/>
        <w:gridCol w:w="2237"/>
      </w:tblGrid>
      <w:tr w:rsidR="00980EA8" w:rsidRPr="00992FA4" w14:paraId="6D2B7D23" w14:textId="77777777" w:rsidTr="00991489">
        <w:trPr>
          <w:jc w:val="center"/>
        </w:trPr>
        <w:tc>
          <w:tcPr>
            <w:tcW w:w="1128" w:type="dxa"/>
            <w:vAlign w:val="center"/>
          </w:tcPr>
          <w:p w14:paraId="3639F3AE" w14:textId="77777777" w:rsidR="00980EA8" w:rsidRPr="002812D6" w:rsidRDefault="00980EA8" w:rsidP="00991489">
            <w:pPr>
              <w:spacing w:before="60" w:after="60"/>
              <w:jc w:val="center"/>
              <w:rPr>
                <w:rFonts w:eastAsia="PMingLiU"/>
                <w:i/>
                <w:iCs/>
              </w:rPr>
            </w:pPr>
          </w:p>
        </w:tc>
        <w:tc>
          <w:tcPr>
            <w:tcW w:w="2017" w:type="dxa"/>
            <w:vAlign w:val="center"/>
          </w:tcPr>
          <w:p w14:paraId="6846285C" w14:textId="77777777" w:rsidR="00980EA8" w:rsidRPr="002812D6" w:rsidRDefault="00980EA8" w:rsidP="00991489">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greatest</w:t>
            </w:r>
            <w:r w:rsidRPr="002812D6">
              <w:rPr>
                <w:rFonts w:eastAsia="PMingLiU"/>
                <w:b/>
                <w:bCs/>
              </w:rPr>
              <w:t xml:space="preserve"> CBW</w:t>
            </w:r>
          </w:p>
        </w:tc>
        <w:tc>
          <w:tcPr>
            <w:tcW w:w="2237" w:type="dxa"/>
            <w:vAlign w:val="center"/>
          </w:tcPr>
          <w:p w14:paraId="66873C91" w14:textId="77777777" w:rsidR="00980EA8" w:rsidRPr="002812D6" w:rsidRDefault="00980EA8" w:rsidP="00991489">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980EA8" w:rsidRPr="00992FA4" w14:paraId="4B14956B" w14:textId="77777777" w:rsidTr="00991489">
        <w:trPr>
          <w:jc w:val="center"/>
        </w:trPr>
        <w:tc>
          <w:tcPr>
            <w:tcW w:w="1128" w:type="dxa"/>
            <w:vAlign w:val="center"/>
          </w:tcPr>
          <w:p w14:paraId="386C8839" w14:textId="77777777" w:rsidR="00980EA8" w:rsidRPr="002812D6" w:rsidRDefault="00980EA8" w:rsidP="00991489">
            <w:pPr>
              <w:spacing w:before="60" w:after="60"/>
              <w:jc w:val="center"/>
              <w:rPr>
                <w:rFonts w:eastAsia="PMingLiU"/>
                <w:b/>
                <w:bCs/>
              </w:rPr>
            </w:pPr>
            <w:r w:rsidRPr="002812D6">
              <w:rPr>
                <w:rFonts w:eastAsia="PMingLiU"/>
                <w:b/>
                <w:bCs/>
              </w:rPr>
              <w:t>UL band</w:t>
            </w:r>
          </w:p>
        </w:tc>
        <w:tc>
          <w:tcPr>
            <w:tcW w:w="2017" w:type="dxa"/>
            <w:vAlign w:val="center"/>
          </w:tcPr>
          <w:p w14:paraId="36B2CAC0" w14:textId="77777777" w:rsidR="00980EA8" w:rsidRPr="002812D6" w:rsidRDefault="00980EA8" w:rsidP="00991489">
            <w:pPr>
              <w:spacing w:before="60" w:after="60"/>
              <w:jc w:val="center"/>
              <w:rPr>
                <w:rFonts w:eastAsia="PMingLiU"/>
                <w:i/>
                <w:iCs/>
              </w:rPr>
            </w:pPr>
            <w:r w:rsidRPr="002812D6">
              <w:rPr>
                <w:rFonts w:eastAsia="PMingLiU"/>
                <w:i/>
                <w:iCs/>
              </w:rPr>
              <w:t>MUST be revisited</w:t>
            </w:r>
          </w:p>
        </w:tc>
        <w:tc>
          <w:tcPr>
            <w:tcW w:w="2237" w:type="dxa"/>
            <w:vAlign w:val="center"/>
          </w:tcPr>
          <w:p w14:paraId="0418EBA4" w14:textId="77777777" w:rsidR="00980EA8" w:rsidRPr="002812D6" w:rsidRDefault="00980EA8" w:rsidP="00991489">
            <w:pPr>
              <w:spacing w:before="60" w:after="60"/>
              <w:jc w:val="center"/>
              <w:rPr>
                <w:rFonts w:eastAsia="PMingLiU"/>
                <w:i/>
                <w:iCs/>
              </w:rPr>
            </w:pPr>
            <w:r w:rsidRPr="002812D6">
              <w:rPr>
                <w:rFonts w:eastAsia="PMingLiU"/>
                <w:i/>
                <w:iCs/>
              </w:rPr>
              <w:t>May be revisited on case-by-case</w:t>
            </w:r>
          </w:p>
        </w:tc>
      </w:tr>
      <w:tr w:rsidR="00980EA8" w:rsidRPr="00992FA4" w14:paraId="14479E16" w14:textId="77777777" w:rsidTr="00991489">
        <w:trPr>
          <w:jc w:val="center"/>
        </w:trPr>
        <w:tc>
          <w:tcPr>
            <w:tcW w:w="1128" w:type="dxa"/>
            <w:vAlign w:val="center"/>
          </w:tcPr>
          <w:p w14:paraId="6FB51577" w14:textId="77777777" w:rsidR="00980EA8" w:rsidRPr="002812D6" w:rsidRDefault="00980EA8" w:rsidP="00991489">
            <w:pPr>
              <w:spacing w:before="60" w:after="60"/>
              <w:jc w:val="center"/>
              <w:rPr>
                <w:rFonts w:eastAsia="PMingLiU"/>
                <w:b/>
                <w:bCs/>
              </w:rPr>
            </w:pPr>
            <w:r w:rsidRPr="002812D6">
              <w:rPr>
                <w:rFonts w:eastAsia="PMingLiU"/>
                <w:b/>
                <w:bCs/>
              </w:rPr>
              <w:t>DL band</w:t>
            </w:r>
          </w:p>
        </w:tc>
        <w:tc>
          <w:tcPr>
            <w:tcW w:w="2017" w:type="dxa"/>
            <w:vAlign w:val="center"/>
          </w:tcPr>
          <w:p w14:paraId="11057024" w14:textId="77777777" w:rsidR="00980EA8" w:rsidRPr="002812D6" w:rsidRDefault="00980EA8" w:rsidP="00991489">
            <w:pPr>
              <w:spacing w:before="60" w:after="60"/>
              <w:jc w:val="center"/>
              <w:rPr>
                <w:rFonts w:eastAsia="PMingLiU"/>
                <w:i/>
                <w:iCs/>
              </w:rPr>
            </w:pPr>
            <w:r w:rsidRPr="002812D6">
              <w:rPr>
                <w:rFonts w:eastAsia="PMingLiU"/>
                <w:i/>
                <w:iCs/>
              </w:rPr>
              <w:t>May be revisited on case-by-case</w:t>
            </w:r>
          </w:p>
        </w:tc>
        <w:tc>
          <w:tcPr>
            <w:tcW w:w="2237" w:type="dxa"/>
            <w:vAlign w:val="center"/>
          </w:tcPr>
          <w:p w14:paraId="18ABDCF0" w14:textId="77777777" w:rsidR="00980EA8" w:rsidRPr="002812D6" w:rsidRDefault="00980EA8" w:rsidP="00991489">
            <w:pPr>
              <w:spacing w:before="60" w:after="60"/>
              <w:jc w:val="center"/>
              <w:rPr>
                <w:rFonts w:eastAsia="PMingLiU"/>
                <w:i/>
                <w:iCs/>
              </w:rPr>
            </w:pPr>
            <w:r w:rsidRPr="002812D6">
              <w:rPr>
                <w:rFonts w:eastAsia="PMingLiU"/>
                <w:i/>
                <w:iCs/>
              </w:rPr>
              <w:t>MUST be revisited</w:t>
            </w:r>
          </w:p>
        </w:tc>
      </w:tr>
    </w:tbl>
    <w:p w14:paraId="1A885CA1" w14:textId="77777777" w:rsidR="00980EA8" w:rsidRPr="002812D6" w:rsidRDefault="00980EA8" w:rsidP="00980EA8">
      <w:pPr>
        <w:spacing w:before="180" w:after="60"/>
        <w:jc w:val="center"/>
        <w:rPr>
          <w:rFonts w:eastAsia="PMingLiU"/>
        </w:rPr>
      </w:pPr>
      <w:bookmarkStart w:id="16" w:name="_Ref175925358"/>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4</w:t>
      </w:r>
      <w:r w:rsidRPr="002812D6">
        <w:rPr>
          <w:rFonts w:eastAsia="PMingLiU"/>
          <w:b/>
          <w:bCs/>
        </w:rPr>
        <w:fldChar w:fldCharType="end"/>
      </w:r>
      <w:bookmarkEnd w:id="16"/>
      <w:r w:rsidRPr="002812D6">
        <w:rPr>
          <w:rFonts w:eastAsia="PMingLiU"/>
        </w:rPr>
        <w:t>: Handling of MSD due to harmonic interference (uplink and/or Rx harmonic mixing)</w:t>
      </w:r>
    </w:p>
    <w:tbl>
      <w:tblPr>
        <w:tblW w:w="0" w:type="auto"/>
        <w:jc w:val="center"/>
        <w:tblLook w:val="04A0" w:firstRow="1" w:lastRow="0" w:firstColumn="1" w:lastColumn="0" w:noHBand="0" w:noVBand="1"/>
      </w:tblPr>
      <w:tblGrid>
        <w:gridCol w:w="1128"/>
        <w:gridCol w:w="2017"/>
        <w:gridCol w:w="2237"/>
      </w:tblGrid>
      <w:tr w:rsidR="00980EA8" w:rsidRPr="00992FA4" w14:paraId="476207FF" w14:textId="77777777" w:rsidTr="00991489">
        <w:trPr>
          <w:jc w:val="center"/>
        </w:trPr>
        <w:tc>
          <w:tcPr>
            <w:tcW w:w="1128" w:type="dxa"/>
            <w:vAlign w:val="center"/>
          </w:tcPr>
          <w:p w14:paraId="7C564D86" w14:textId="77777777" w:rsidR="00980EA8" w:rsidRPr="002812D6" w:rsidRDefault="00980EA8" w:rsidP="00991489">
            <w:pPr>
              <w:spacing w:after="120"/>
              <w:jc w:val="center"/>
              <w:rPr>
                <w:rFonts w:eastAsia="PMingLiU"/>
                <w:i/>
                <w:iCs/>
              </w:rPr>
            </w:pPr>
          </w:p>
        </w:tc>
        <w:tc>
          <w:tcPr>
            <w:tcW w:w="2017" w:type="dxa"/>
            <w:vAlign w:val="center"/>
          </w:tcPr>
          <w:p w14:paraId="15E900FF" w14:textId="77777777" w:rsidR="00980EA8" w:rsidRPr="002812D6" w:rsidRDefault="00980EA8" w:rsidP="00991489">
            <w:pPr>
              <w:spacing w:before="60" w:after="60"/>
              <w:jc w:val="center"/>
              <w:rPr>
                <w:rFonts w:eastAsia="PMingLiU"/>
                <w:b/>
                <w:bCs/>
              </w:rPr>
            </w:pPr>
            <w:r w:rsidRPr="002812D6">
              <w:rPr>
                <w:rFonts w:eastAsia="PMingLiU"/>
                <w:b/>
                <w:bCs/>
              </w:rPr>
              <w:t xml:space="preserve">New </w:t>
            </w:r>
            <w:r>
              <w:rPr>
                <w:rFonts w:eastAsia="PMingLiU"/>
                <w:b/>
                <w:bCs/>
              </w:rPr>
              <w:t>greatest</w:t>
            </w:r>
            <w:r w:rsidRPr="002812D6">
              <w:rPr>
                <w:rFonts w:eastAsia="PMingLiU"/>
                <w:b/>
                <w:bCs/>
              </w:rPr>
              <w:t xml:space="preserve"> CBW</w:t>
            </w:r>
          </w:p>
        </w:tc>
        <w:tc>
          <w:tcPr>
            <w:tcW w:w="2237" w:type="dxa"/>
            <w:vAlign w:val="center"/>
          </w:tcPr>
          <w:p w14:paraId="26D7FF18" w14:textId="77777777" w:rsidR="00980EA8" w:rsidRPr="002812D6" w:rsidRDefault="00980EA8" w:rsidP="00991489">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980EA8" w:rsidRPr="00992FA4" w14:paraId="0FBC2BA9" w14:textId="77777777" w:rsidTr="00991489">
        <w:trPr>
          <w:jc w:val="center"/>
        </w:trPr>
        <w:tc>
          <w:tcPr>
            <w:tcW w:w="1128" w:type="dxa"/>
            <w:vAlign w:val="center"/>
          </w:tcPr>
          <w:p w14:paraId="16D99808" w14:textId="77777777" w:rsidR="00980EA8" w:rsidRPr="002812D6" w:rsidRDefault="00980EA8" w:rsidP="00991489">
            <w:pPr>
              <w:spacing w:after="120"/>
              <w:jc w:val="center"/>
              <w:rPr>
                <w:rFonts w:eastAsia="PMingLiU"/>
                <w:b/>
                <w:bCs/>
              </w:rPr>
            </w:pPr>
            <w:r w:rsidRPr="002812D6">
              <w:rPr>
                <w:rFonts w:eastAsia="PMingLiU"/>
                <w:b/>
                <w:bCs/>
              </w:rPr>
              <w:t>UL band</w:t>
            </w:r>
          </w:p>
        </w:tc>
        <w:tc>
          <w:tcPr>
            <w:tcW w:w="2017" w:type="dxa"/>
            <w:vAlign w:val="center"/>
          </w:tcPr>
          <w:p w14:paraId="34AA2EF1" w14:textId="77777777" w:rsidR="00980EA8" w:rsidRPr="002812D6" w:rsidRDefault="00980EA8" w:rsidP="00991489">
            <w:pPr>
              <w:spacing w:before="60" w:after="60"/>
              <w:jc w:val="center"/>
              <w:rPr>
                <w:rFonts w:eastAsia="PMingLiU"/>
                <w:i/>
                <w:iCs/>
              </w:rPr>
            </w:pPr>
            <w:r w:rsidRPr="002812D6">
              <w:rPr>
                <w:rFonts w:eastAsia="PMingLiU"/>
                <w:i/>
                <w:iCs/>
              </w:rPr>
              <w:t>May be revisited on case-by-case</w:t>
            </w:r>
          </w:p>
        </w:tc>
        <w:tc>
          <w:tcPr>
            <w:tcW w:w="2237" w:type="dxa"/>
            <w:vAlign w:val="center"/>
          </w:tcPr>
          <w:p w14:paraId="7FD7AAB0" w14:textId="77777777" w:rsidR="00980EA8" w:rsidRPr="002812D6" w:rsidRDefault="00980EA8" w:rsidP="00991489">
            <w:pPr>
              <w:spacing w:before="60" w:after="60"/>
              <w:jc w:val="center"/>
              <w:rPr>
                <w:rFonts w:eastAsia="PMingLiU"/>
                <w:i/>
                <w:iCs/>
              </w:rPr>
            </w:pPr>
            <w:r w:rsidRPr="002812D6">
              <w:rPr>
                <w:rFonts w:eastAsia="PMingLiU"/>
                <w:i/>
                <w:iCs/>
              </w:rPr>
              <w:t>May be revisited on case-by-case</w:t>
            </w:r>
          </w:p>
        </w:tc>
      </w:tr>
      <w:tr w:rsidR="00980EA8" w:rsidRPr="00992FA4" w14:paraId="318C226F" w14:textId="77777777" w:rsidTr="00991489">
        <w:trPr>
          <w:jc w:val="center"/>
        </w:trPr>
        <w:tc>
          <w:tcPr>
            <w:tcW w:w="1128" w:type="dxa"/>
            <w:vAlign w:val="center"/>
          </w:tcPr>
          <w:p w14:paraId="40E3A07A" w14:textId="77777777" w:rsidR="00980EA8" w:rsidRPr="002812D6" w:rsidRDefault="00980EA8" w:rsidP="00991489">
            <w:pPr>
              <w:spacing w:after="120"/>
              <w:jc w:val="center"/>
              <w:rPr>
                <w:rFonts w:eastAsia="PMingLiU"/>
                <w:b/>
                <w:bCs/>
              </w:rPr>
            </w:pPr>
            <w:r w:rsidRPr="002812D6">
              <w:rPr>
                <w:rFonts w:eastAsia="PMingLiU"/>
                <w:b/>
                <w:bCs/>
              </w:rPr>
              <w:t>DL band</w:t>
            </w:r>
          </w:p>
        </w:tc>
        <w:tc>
          <w:tcPr>
            <w:tcW w:w="2017" w:type="dxa"/>
            <w:vAlign w:val="center"/>
          </w:tcPr>
          <w:p w14:paraId="779036FE" w14:textId="77777777" w:rsidR="00980EA8" w:rsidRPr="002812D6" w:rsidRDefault="00980EA8" w:rsidP="00991489">
            <w:pPr>
              <w:spacing w:before="60" w:after="60"/>
              <w:jc w:val="center"/>
              <w:rPr>
                <w:rFonts w:eastAsia="PMingLiU"/>
                <w:i/>
                <w:iCs/>
              </w:rPr>
            </w:pPr>
            <w:r w:rsidRPr="002812D6">
              <w:rPr>
                <w:rFonts w:eastAsia="PMingLiU"/>
                <w:i/>
                <w:iCs/>
              </w:rPr>
              <w:t>May be revisited on case-by-case</w:t>
            </w:r>
          </w:p>
        </w:tc>
        <w:tc>
          <w:tcPr>
            <w:tcW w:w="2237" w:type="dxa"/>
            <w:vAlign w:val="center"/>
          </w:tcPr>
          <w:p w14:paraId="729AA3D5" w14:textId="77777777" w:rsidR="00980EA8" w:rsidRPr="002812D6" w:rsidRDefault="00980EA8" w:rsidP="00991489">
            <w:pPr>
              <w:spacing w:before="60" w:after="60"/>
              <w:jc w:val="center"/>
              <w:rPr>
                <w:rFonts w:eastAsia="PMingLiU"/>
                <w:i/>
                <w:iCs/>
              </w:rPr>
            </w:pPr>
            <w:r w:rsidRPr="002812D6">
              <w:rPr>
                <w:rFonts w:eastAsia="PMingLiU"/>
                <w:i/>
                <w:iCs/>
              </w:rPr>
              <w:t>MUST be revisited</w:t>
            </w:r>
          </w:p>
        </w:tc>
      </w:tr>
    </w:tbl>
    <w:p w14:paraId="6811C022" w14:textId="77777777" w:rsidR="00980EA8" w:rsidRPr="002812D6" w:rsidRDefault="00980EA8" w:rsidP="00980EA8">
      <w:pPr>
        <w:spacing w:before="60" w:after="60"/>
        <w:jc w:val="both"/>
        <w:rPr>
          <w:rFonts w:eastAsia="PMingLiU"/>
        </w:rPr>
      </w:pPr>
      <w:r w:rsidRPr="002812D6">
        <w:rPr>
          <w:rFonts w:eastAsia="PMingLiU"/>
        </w:rPr>
        <w:t>It is recommended that proponents provide justification for case</w:t>
      </w:r>
      <w:r>
        <w:rPr>
          <w:rFonts w:eastAsia="PMingLiU"/>
        </w:rPr>
        <w:t>s</w:t>
      </w:r>
      <w:r w:rsidRPr="002812D6">
        <w:rPr>
          <w:rFonts w:eastAsia="PMingLiU"/>
        </w:rPr>
        <w:t xml:space="preserve"> whe</w:t>
      </w:r>
      <w:r>
        <w:rPr>
          <w:rFonts w:eastAsia="PMingLiU"/>
        </w:rPr>
        <w:t>re</w:t>
      </w:r>
      <w:r w:rsidRPr="002812D6">
        <w:rPr>
          <w:rFonts w:eastAsia="PMingLiU"/>
        </w:rPr>
        <w:t xml:space="preserve"> the MSD test point may need to be revisited.</w:t>
      </w:r>
    </w:p>
    <w:p w14:paraId="0C04C0F4" w14:textId="77777777" w:rsidR="00980EA8" w:rsidRPr="002812D6" w:rsidRDefault="00980EA8" w:rsidP="00980EA8">
      <w:pPr>
        <w:keepNext/>
        <w:keepLines/>
        <w:spacing w:before="120"/>
        <w:outlineLvl w:val="3"/>
      </w:pPr>
      <w:r w:rsidRPr="002812D6">
        <w:rPr>
          <w:b/>
          <w:bCs/>
        </w:rPr>
        <w:t xml:space="preserve">Handling of legacy UEs that may not support the new </w:t>
      </w:r>
      <w:r>
        <w:rPr>
          <w:b/>
          <w:bCs/>
        </w:rPr>
        <w:t>greatest</w:t>
      </w:r>
      <w:r w:rsidRPr="002812D6">
        <w:rPr>
          <w:b/>
          <w:bCs/>
        </w:rPr>
        <w:t>/</w:t>
      </w:r>
      <w:r>
        <w:rPr>
          <w:b/>
          <w:bCs/>
        </w:rPr>
        <w:t>smallest</w:t>
      </w:r>
      <w:r w:rsidRPr="002812D6">
        <w:rPr>
          <w:b/>
          <w:bCs/>
        </w:rPr>
        <w:t xml:space="preserve"> CBW introduced by BCS4/5</w:t>
      </w:r>
      <w:r w:rsidRPr="002812D6">
        <w:t>:</w:t>
      </w:r>
    </w:p>
    <w:p w14:paraId="2D6B19FF" w14:textId="77777777" w:rsidR="00980EA8" w:rsidRPr="002812D6" w:rsidRDefault="00980EA8" w:rsidP="00980EA8">
      <w:pPr>
        <w:spacing w:after="0"/>
        <w:jc w:val="both"/>
        <w:rPr>
          <w:rFonts w:eastAsia="PMingLiU"/>
        </w:rPr>
      </w:pPr>
      <w:r w:rsidRPr="002812D6">
        <w:rPr>
          <w:rFonts w:eastAsia="PMingLiU"/>
        </w:rPr>
        <w:t>For MSD test points due to harmonic interference and cross-band isolation interference:</w:t>
      </w:r>
    </w:p>
    <w:p w14:paraId="00D11ED0" w14:textId="77777777" w:rsidR="00980EA8" w:rsidRDefault="00980EA8" w:rsidP="00980EA8">
      <w:pPr>
        <w:numPr>
          <w:ilvl w:val="0"/>
          <w:numId w:val="31"/>
        </w:numPr>
        <w:spacing w:after="0"/>
        <w:contextualSpacing/>
        <w:jc w:val="both"/>
        <w:rPr>
          <w:rFonts w:eastAsia="PMingLiU"/>
        </w:rPr>
      </w:pPr>
      <w:r w:rsidRPr="002812D6">
        <w:rPr>
          <w:rFonts w:eastAsia="PMingLiU"/>
        </w:rPr>
        <w:t xml:space="preserve">To ensure </w:t>
      </w:r>
      <w:r>
        <w:rPr>
          <w:rFonts w:eastAsia="PMingLiU"/>
        </w:rPr>
        <w:t xml:space="preserve">that </w:t>
      </w:r>
      <w:r w:rsidRPr="002812D6">
        <w:rPr>
          <w:rFonts w:eastAsia="PMingLiU"/>
        </w:rPr>
        <w:t>the conformance testing of legacy UEs is not impacted, the so-called “</w:t>
      </w:r>
      <w:r>
        <w:rPr>
          <w:rFonts w:eastAsia="PMingLiU"/>
        </w:rPr>
        <w:t>first</w:t>
      </w:r>
      <w:r w:rsidRPr="002812D6">
        <w:rPr>
          <w:rFonts w:eastAsia="PMingLiU"/>
        </w:rPr>
        <w:t xml:space="preserve"> MSD test point” remains unchanged, i.e., it remains the baseline mandatory MSD test point.</w:t>
      </w:r>
    </w:p>
    <w:p w14:paraId="7197B680" w14:textId="77777777" w:rsidR="00980EA8" w:rsidRPr="002812D6" w:rsidRDefault="00980EA8" w:rsidP="00980EA8">
      <w:pPr>
        <w:spacing w:after="0"/>
        <w:ind w:left="720"/>
        <w:contextualSpacing/>
        <w:jc w:val="both"/>
        <w:rPr>
          <w:rFonts w:eastAsia="PMingLiU"/>
        </w:rPr>
      </w:pPr>
    </w:p>
    <w:p w14:paraId="64413B65" w14:textId="77777777" w:rsidR="00980EA8" w:rsidRDefault="00980EA8" w:rsidP="00980EA8">
      <w:pPr>
        <w:numPr>
          <w:ilvl w:val="0"/>
          <w:numId w:val="31"/>
        </w:numPr>
        <w:spacing w:after="0"/>
        <w:contextualSpacing/>
        <w:jc w:val="both"/>
        <w:rPr>
          <w:rFonts w:eastAsia="PMingLiU"/>
        </w:rPr>
      </w:pPr>
      <w:r w:rsidRPr="002812D6">
        <w:rPr>
          <w:rFonts w:eastAsia="PMingLiU"/>
        </w:rPr>
        <w:t xml:space="preserve">When the MSD test point must be or may be revisited on case-by-case basis, the new MSD test point becomes the </w:t>
      </w:r>
      <w:r>
        <w:rPr>
          <w:rFonts w:eastAsia="PMingLiU"/>
        </w:rPr>
        <w:t xml:space="preserve">second </w:t>
      </w:r>
      <w:r w:rsidRPr="002812D6">
        <w:rPr>
          <w:rFonts w:eastAsia="PMingLiU"/>
        </w:rPr>
        <w:t>optional MSD test point in the current Release where BCS4/5 is introduced,</w:t>
      </w:r>
    </w:p>
    <w:p w14:paraId="3590707A" w14:textId="77777777" w:rsidR="00980EA8" w:rsidRPr="002812D6" w:rsidRDefault="00980EA8" w:rsidP="00980EA8">
      <w:pPr>
        <w:spacing w:after="0"/>
        <w:contextualSpacing/>
        <w:jc w:val="both"/>
        <w:rPr>
          <w:rFonts w:eastAsia="PMingLiU"/>
        </w:rPr>
      </w:pPr>
    </w:p>
    <w:p w14:paraId="0137C98C" w14:textId="77777777" w:rsidR="00980EA8" w:rsidRPr="002812D6" w:rsidRDefault="00980EA8" w:rsidP="00980EA8">
      <w:pPr>
        <w:numPr>
          <w:ilvl w:val="0"/>
          <w:numId w:val="31"/>
        </w:numPr>
        <w:spacing w:after="0"/>
        <w:contextualSpacing/>
        <w:jc w:val="both"/>
        <w:rPr>
          <w:rFonts w:eastAsia="PMingLiU"/>
        </w:rPr>
      </w:pPr>
      <w:r w:rsidRPr="002812D6">
        <w:rPr>
          <w:rFonts w:eastAsia="PMingLiU"/>
        </w:rPr>
        <w:t xml:space="preserve">If the </w:t>
      </w:r>
      <w:r>
        <w:rPr>
          <w:rFonts w:eastAsia="PMingLiU"/>
        </w:rPr>
        <w:t>second</w:t>
      </w:r>
      <w:r w:rsidRPr="002812D6">
        <w:rPr>
          <w:rFonts w:eastAsia="PMingLiU"/>
        </w:rPr>
        <w:t xml:space="preserve"> optional test point is already specified, the revisited MSD test point replaces/overwrites the legacy agreed </w:t>
      </w:r>
      <w:r>
        <w:rPr>
          <w:rFonts w:eastAsia="PMingLiU"/>
        </w:rPr>
        <w:t>second</w:t>
      </w:r>
      <w:r w:rsidRPr="002812D6">
        <w:rPr>
          <w:rFonts w:eastAsia="PMingLiU"/>
        </w:rPr>
        <w:t xml:space="preserve"> optional test point.</w:t>
      </w:r>
    </w:p>
    <w:p w14:paraId="543BAF70" w14:textId="77777777" w:rsidR="00980EA8" w:rsidRPr="00BF3B55" w:rsidRDefault="00980EA8" w:rsidP="00980EA8">
      <w:pPr>
        <w:spacing w:after="0"/>
        <w:jc w:val="both"/>
        <w:rPr>
          <w:rFonts w:ascii="Arial" w:eastAsia="PMingLiU" w:hAnsi="Arial" w:cs="Arial"/>
          <w:b/>
          <w:bCs/>
        </w:rPr>
      </w:pPr>
    </w:p>
    <w:p w14:paraId="10C642A5" w14:textId="77777777" w:rsidR="00980EA8" w:rsidRDefault="00980EA8" w:rsidP="00980EA8">
      <w:pPr>
        <w:keepNext/>
        <w:keepLines/>
        <w:spacing w:before="120"/>
        <w:outlineLvl w:val="3"/>
        <w:rPr>
          <w:b/>
          <w:bCs/>
        </w:rPr>
      </w:pPr>
      <w:r w:rsidRPr="002812D6">
        <w:rPr>
          <w:b/>
          <w:bCs/>
        </w:rPr>
        <w:t xml:space="preserve">Guidelines for MSD Test Points due to direct-hit </w:t>
      </w:r>
      <w:r>
        <w:rPr>
          <w:b/>
          <w:bCs/>
        </w:rPr>
        <w:t xml:space="preserve">harmonic </w:t>
      </w:r>
      <w:r w:rsidRPr="002812D6">
        <w:rPr>
          <w:b/>
          <w:bCs/>
        </w:rPr>
        <w:t>interference</w:t>
      </w:r>
      <w:r>
        <w:rPr>
          <w:b/>
          <w:bCs/>
        </w:rPr>
        <w:t>:</w:t>
      </w:r>
    </w:p>
    <w:p w14:paraId="20F7628D" w14:textId="77777777" w:rsidR="00980EA8" w:rsidRPr="00FA40C1" w:rsidRDefault="00980EA8" w:rsidP="00980EA8">
      <w:pPr>
        <w:keepNext/>
        <w:keepLines/>
        <w:spacing w:before="120"/>
        <w:outlineLvl w:val="3"/>
      </w:pPr>
      <w:r w:rsidRPr="002812D6">
        <w:t>These guidelines apply to both MSD due to UL harmonic interference and harmonic mixing interference.</w:t>
      </w:r>
    </w:p>
    <w:p w14:paraId="4D8C6DF3" w14:textId="77777777" w:rsidR="00980EA8" w:rsidRPr="002812D6" w:rsidRDefault="00980EA8" w:rsidP="00980EA8">
      <w:pPr>
        <w:ind w:left="176" w:firstLine="4"/>
        <w:rPr>
          <w:bCs/>
          <w:lang w:eastAsia="zh-CN"/>
        </w:rPr>
      </w:pPr>
      <w:r w:rsidRPr="002812D6">
        <w:rPr>
          <w:bCs/>
          <w:u w:val="single"/>
          <w:lang w:eastAsia="zh-CN"/>
        </w:rPr>
        <w:t>Guidelines for the DL band configuration</w:t>
      </w:r>
      <w:r w:rsidRPr="002812D6">
        <w:rPr>
          <w:bCs/>
          <w:lang w:eastAsia="zh-CN"/>
        </w:rPr>
        <w:t>:</w:t>
      </w:r>
    </w:p>
    <w:p w14:paraId="1F62DBFF" w14:textId="77777777" w:rsidR="00980EA8" w:rsidRPr="002812D6" w:rsidRDefault="00980EA8" w:rsidP="00980EA8">
      <w:pPr>
        <w:pStyle w:val="afe"/>
        <w:numPr>
          <w:ilvl w:val="0"/>
          <w:numId w:val="28"/>
        </w:numPr>
        <w:spacing w:after="0"/>
        <w:ind w:left="536" w:firstLineChars="0"/>
        <w:contextualSpacing/>
        <w:rPr>
          <w:bCs/>
          <w:lang w:eastAsia="zh-CN"/>
        </w:rPr>
      </w:pPr>
      <w:r w:rsidRPr="002812D6">
        <w:rPr>
          <w:bCs/>
          <w:lang w:eastAsia="zh-CN"/>
        </w:rPr>
        <w:t xml:space="preserve">For </w:t>
      </w:r>
      <w:r>
        <w:rPr>
          <w:bCs/>
          <w:lang w:eastAsia="zh-CN"/>
        </w:rPr>
        <w:t>MSD due to</w:t>
      </w:r>
      <w:r w:rsidRPr="002812D6">
        <w:rPr>
          <w:bCs/>
          <w:lang w:eastAsia="zh-CN"/>
        </w:rPr>
        <w:t xml:space="preserve"> direct</w:t>
      </w:r>
      <w:r>
        <w:rPr>
          <w:bCs/>
          <w:lang w:eastAsia="zh-CN"/>
        </w:rPr>
        <w:t>-</w:t>
      </w:r>
      <w:r w:rsidRPr="002812D6">
        <w:rPr>
          <w:bCs/>
          <w:lang w:eastAsia="zh-CN"/>
        </w:rPr>
        <w:t>hit</w:t>
      </w:r>
      <w:r>
        <w:rPr>
          <w:bCs/>
          <w:lang w:eastAsia="zh-CN"/>
        </w:rPr>
        <w:t xml:space="preserve"> harmonic interference</w:t>
      </w:r>
      <w:r w:rsidRPr="002812D6">
        <w:rPr>
          <w:bCs/>
          <w:lang w:eastAsia="zh-CN"/>
        </w:rPr>
        <w:t>, a maximum of two test points can be specified:</w:t>
      </w:r>
    </w:p>
    <w:p w14:paraId="2E9E7B83" w14:textId="77777777" w:rsidR="00980EA8" w:rsidRDefault="00980EA8" w:rsidP="00980EA8">
      <w:pPr>
        <w:pStyle w:val="afe"/>
        <w:numPr>
          <w:ilvl w:val="0"/>
          <w:numId w:val="29"/>
        </w:numPr>
        <w:spacing w:after="0"/>
        <w:ind w:left="1052" w:firstLineChars="0"/>
        <w:contextualSpacing/>
        <w:rPr>
          <w:bCs/>
          <w:lang w:eastAsia="zh-CN"/>
        </w:rPr>
      </w:pPr>
      <w:r>
        <w:rPr>
          <w:bCs/>
          <w:lang w:eastAsia="zh-CN"/>
        </w:rPr>
        <w:t xml:space="preserve">the first </w:t>
      </w:r>
      <w:r w:rsidRPr="008959E4">
        <w:rPr>
          <w:bCs/>
          <w:lang w:eastAsia="zh-CN"/>
        </w:rPr>
        <w:t>test point capture</w:t>
      </w:r>
      <w:r>
        <w:rPr>
          <w:bCs/>
          <w:lang w:eastAsia="zh-CN"/>
        </w:rPr>
        <w:t>s</w:t>
      </w:r>
      <w:r w:rsidRPr="008959E4">
        <w:rPr>
          <w:bCs/>
          <w:lang w:eastAsia="zh-CN"/>
        </w:rPr>
        <w:t xml:space="preserve"> the </w:t>
      </w:r>
      <w:r>
        <w:rPr>
          <w:bCs/>
          <w:lang w:eastAsia="zh-CN"/>
        </w:rPr>
        <w:t>smallest</w:t>
      </w:r>
      <w:r w:rsidRPr="008959E4">
        <w:rPr>
          <w:bCs/>
          <w:lang w:eastAsia="zh-CN"/>
        </w:rPr>
        <w:t xml:space="preserve"> DL channel bandwidth (CBW) MSD</w:t>
      </w:r>
      <w:r>
        <w:rPr>
          <w:bCs/>
          <w:lang w:eastAsia="zh-CN"/>
        </w:rPr>
        <w:t>,</w:t>
      </w:r>
    </w:p>
    <w:p w14:paraId="10F51B12" w14:textId="77777777" w:rsidR="00980EA8" w:rsidRDefault="00980EA8" w:rsidP="00980EA8">
      <w:pPr>
        <w:pStyle w:val="afe"/>
        <w:numPr>
          <w:ilvl w:val="0"/>
          <w:numId w:val="29"/>
        </w:numPr>
        <w:spacing w:after="0"/>
        <w:ind w:left="1052" w:firstLineChars="0"/>
        <w:contextualSpacing/>
        <w:rPr>
          <w:bCs/>
          <w:lang w:eastAsia="zh-CN"/>
        </w:rPr>
      </w:pPr>
      <w:proofErr w:type="gramStart"/>
      <w:r>
        <w:rPr>
          <w:bCs/>
          <w:lang w:eastAsia="zh-CN"/>
        </w:rPr>
        <w:t>the</w:t>
      </w:r>
      <w:proofErr w:type="gramEnd"/>
      <w:r>
        <w:rPr>
          <w:bCs/>
          <w:lang w:eastAsia="zh-CN"/>
        </w:rPr>
        <w:t xml:space="preserve"> second test point is optional and may </w:t>
      </w:r>
      <w:r w:rsidRPr="008959E4">
        <w:rPr>
          <w:bCs/>
          <w:lang w:eastAsia="zh-CN"/>
        </w:rPr>
        <w:t xml:space="preserve">capture the </w:t>
      </w:r>
      <w:r>
        <w:rPr>
          <w:bCs/>
          <w:lang w:eastAsia="zh-CN"/>
        </w:rPr>
        <w:t>greatest</w:t>
      </w:r>
      <w:r w:rsidRPr="008959E4">
        <w:rPr>
          <w:bCs/>
          <w:lang w:eastAsia="zh-CN"/>
        </w:rPr>
        <w:t xml:space="preserve"> DL channel bandwidth (CBW) MSD. For this second test point, other DL configurations are not precluded.</w:t>
      </w:r>
    </w:p>
    <w:p w14:paraId="261C4A26" w14:textId="77777777" w:rsidR="00980EA8" w:rsidRPr="002812D6" w:rsidRDefault="00980EA8" w:rsidP="00980EA8">
      <w:pPr>
        <w:pStyle w:val="afe"/>
        <w:numPr>
          <w:ilvl w:val="0"/>
          <w:numId w:val="29"/>
        </w:numPr>
        <w:spacing w:after="0"/>
        <w:ind w:left="1052" w:firstLineChars="0"/>
        <w:contextualSpacing/>
        <w:rPr>
          <w:bCs/>
          <w:lang w:eastAsia="zh-CN"/>
        </w:rPr>
      </w:pPr>
      <w:r w:rsidRPr="002812D6">
        <w:rPr>
          <w:bCs/>
          <w:szCs w:val="18"/>
          <w:lang w:eastAsia="zh-CN"/>
        </w:rPr>
        <w:t>The “</w:t>
      </w:r>
      <w:r>
        <w:rPr>
          <w:bCs/>
          <w:szCs w:val="18"/>
          <w:lang w:eastAsia="zh-CN"/>
        </w:rPr>
        <w:t>smallest</w:t>
      </w:r>
      <w:r w:rsidRPr="002812D6">
        <w:rPr>
          <w:bCs/>
          <w:szCs w:val="18"/>
          <w:lang w:eastAsia="zh-CN"/>
        </w:rPr>
        <w:t>” and the “</w:t>
      </w:r>
      <w:r>
        <w:rPr>
          <w:bCs/>
          <w:szCs w:val="18"/>
          <w:lang w:eastAsia="zh-CN"/>
        </w:rPr>
        <w:t>greatest</w:t>
      </w:r>
      <w:r w:rsidRPr="002812D6">
        <w:rPr>
          <w:bCs/>
          <w:szCs w:val="18"/>
          <w:lang w:eastAsia="zh-CN"/>
        </w:rPr>
        <w:t>” CBW shall not exceed the CBW specified in the BCS configuration tables of clause 5.5A.</w:t>
      </w:r>
    </w:p>
    <w:p w14:paraId="265547A8" w14:textId="77777777" w:rsidR="00980EA8" w:rsidRDefault="00980EA8" w:rsidP="00980EA8">
      <w:pPr>
        <w:overflowPunct w:val="0"/>
        <w:autoSpaceDE w:val="0"/>
        <w:autoSpaceDN w:val="0"/>
        <w:adjustRightInd w:val="0"/>
        <w:spacing w:after="0"/>
        <w:textAlignment w:val="baseline"/>
        <w:rPr>
          <w:bCs/>
          <w:lang w:eastAsia="zh-CN"/>
        </w:rPr>
      </w:pPr>
    </w:p>
    <w:p w14:paraId="30AAC62F" w14:textId="77777777" w:rsidR="00980EA8" w:rsidRDefault="00980EA8" w:rsidP="00980EA8">
      <w:pPr>
        <w:ind w:left="176" w:firstLine="4"/>
        <w:rPr>
          <w:bCs/>
          <w:lang w:eastAsia="zh-CN"/>
        </w:rPr>
      </w:pPr>
      <w:r w:rsidRPr="002812D6">
        <w:rPr>
          <w:bCs/>
          <w:u w:val="single"/>
          <w:lang w:eastAsia="zh-CN"/>
        </w:rPr>
        <w:t>Guidelines for the UL band configuration</w:t>
      </w:r>
      <w:r w:rsidRPr="008959E4">
        <w:rPr>
          <w:bCs/>
          <w:lang w:eastAsia="zh-CN"/>
        </w:rPr>
        <w:t>:</w:t>
      </w:r>
    </w:p>
    <w:p w14:paraId="2281BDDC" w14:textId="77777777" w:rsidR="00980EA8" w:rsidRDefault="00980EA8" w:rsidP="00980EA8">
      <w:pPr>
        <w:pStyle w:val="afe"/>
        <w:spacing w:after="0"/>
        <w:ind w:left="180" w:firstLine="400"/>
        <w:rPr>
          <w:bCs/>
          <w:lang w:eastAsia="zh-CN"/>
        </w:rPr>
      </w:pPr>
      <w:r>
        <w:rPr>
          <w:bCs/>
          <w:lang w:eastAsia="zh-CN"/>
        </w:rPr>
        <w:t xml:space="preserve">UL RB allocation: </w:t>
      </w:r>
    </w:p>
    <w:p w14:paraId="665D7105" w14:textId="77777777" w:rsidR="00980EA8" w:rsidRPr="008959E4" w:rsidRDefault="00980EA8" w:rsidP="00980EA8">
      <w:pPr>
        <w:pStyle w:val="afe"/>
        <w:numPr>
          <w:ilvl w:val="0"/>
          <w:numId w:val="27"/>
        </w:numPr>
        <w:spacing w:after="0"/>
        <w:ind w:firstLineChars="0"/>
        <w:contextualSpacing/>
        <w:rPr>
          <w:bCs/>
          <w:lang w:eastAsia="zh-CN"/>
        </w:rPr>
      </w:pPr>
      <w:r>
        <w:rPr>
          <w:bCs/>
          <w:lang w:eastAsia="zh-CN"/>
        </w:rPr>
        <w:t>The parameter “L</w:t>
      </w:r>
      <w:r w:rsidRPr="002812D6">
        <w:rPr>
          <w:bCs/>
          <w:vertAlign w:val="subscript"/>
          <w:lang w:eastAsia="zh-CN"/>
        </w:rPr>
        <w:t>CRB</w:t>
      </w:r>
      <w:r>
        <w:rPr>
          <w:bCs/>
          <w:lang w:eastAsia="zh-CN"/>
        </w:rPr>
        <w:t>” is specified as follows for SCS 15kHz / SCS 30kHz respectively,</w:t>
      </w:r>
    </w:p>
    <w:p w14:paraId="29C5AD53" w14:textId="77777777" w:rsidR="00980EA8" w:rsidRDefault="00980EA8" w:rsidP="00980EA8">
      <w:pPr>
        <w:pStyle w:val="afe"/>
        <w:numPr>
          <w:ilvl w:val="0"/>
          <w:numId w:val="23"/>
        </w:numPr>
        <w:ind w:left="990" w:firstLineChars="0" w:hanging="270"/>
        <w:contextualSpacing/>
        <w:rPr>
          <w:bCs/>
          <w:lang w:eastAsia="zh-CN"/>
        </w:rPr>
      </w:pPr>
      <w:r w:rsidRPr="00D01EC9">
        <w:rPr>
          <w:bCs/>
          <w:lang w:eastAsia="zh-CN"/>
        </w:rPr>
        <w:t>For</w:t>
      </w:r>
      <w:r>
        <w:rPr>
          <w:bCs/>
          <w:lang w:eastAsia="zh-CN"/>
        </w:rPr>
        <w:t xml:space="preserve"> the</w:t>
      </w:r>
      <w:r w:rsidRPr="00D01EC9">
        <w:rPr>
          <w:bCs/>
          <w:lang w:eastAsia="zh-CN"/>
        </w:rPr>
        <w:t xml:space="preserve"> UL2/DL</w:t>
      </w:r>
      <w:r>
        <w:rPr>
          <w:bCs/>
          <w:lang w:eastAsia="zh-CN"/>
        </w:rPr>
        <w:t>1</w:t>
      </w:r>
      <w:r w:rsidRPr="00D01EC9">
        <w:rPr>
          <w:bCs/>
          <w:lang w:eastAsia="zh-CN"/>
        </w:rPr>
        <w:t xml:space="preserve"> test point, L</w:t>
      </w:r>
      <w:r w:rsidRPr="002812D6">
        <w:rPr>
          <w:bCs/>
          <w:vertAlign w:val="subscript"/>
          <w:lang w:eastAsia="zh-CN"/>
        </w:rPr>
        <w:t>CRB</w:t>
      </w:r>
      <w:r>
        <w:rPr>
          <w:bCs/>
          <w:vertAlign w:val="subscript"/>
          <w:lang w:eastAsia="zh-CN"/>
        </w:rPr>
        <w:t xml:space="preserve"> </w:t>
      </w:r>
      <w:r w:rsidRPr="00D01EC9">
        <w:rPr>
          <w:bCs/>
          <w:lang w:eastAsia="zh-CN"/>
        </w:rPr>
        <w:t>=</w:t>
      </w:r>
      <w:r>
        <w:rPr>
          <w:bCs/>
          <w:lang w:eastAsia="zh-CN"/>
        </w:rPr>
        <w:t xml:space="preserve"> </w:t>
      </w:r>
      <w:r w:rsidRPr="00D01EC9">
        <w:rPr>
          <w:bCs/>
          <w:lang w:eastAsia="zh-CN"/>
        </w:rPr>
        <w:t>12RB / 6RB</w:t>
      </w:r>
      <w:r>
        <w:rPr>
          <w:bCs/>
          <w:lang w:eastAsia="zh-CN"/>
        </w:rPr>
        <w:t>,</w:t>
      </w:r>
    </w:p>
    <w:p w14:paraId="1F972132" w14:textId="77777777" w:rsidR="00980EA8" w:rsidRDefault="00980EA8" w:rsidP="00980EA8">
      <w:pPr>
        <w:pStyle w:val="afe"/>
        <w:numPr>
          <w:ilvl w:val="0"/>
          <w:numId w:val="23"/>
        </w:numPr>
        <w:ind w:left="990" w:firstLineChars="0" w:hanging="270"/>
        <w:contextualSpacing/>
        <w:rPr>
          <w:bCs/>
          <w:lang w:eastAsia="zh-CN"/>
        </w:rPr>
      </w:pPr>
      <w:r w:rsidRPr="00D01EC9">
        <w:rPr>
          <w:bCs/>
          <w:lang w:eastAsia="zh-CN"/>
        </w:rPr>
        <w:t>For</w:t>
      </w:r>
      <w:r>
        <w:rPr>
          <w:bCs/>
          <w:lang w:eastAsia="zh-CN"/>
        </w:rPr>
        <w:t xml:space="preserve"> the</w:t>
      </w:r>
      <w:r w:rsidRPr="00D01EC9">
        <w:rPr>
          <w:bCs/>
          <w:lang w:eastAsia="zh-CN"/>
        </w:rPr>
        <w:t xml:space="preserve"> UL3/DL</w:t>
      </w:r>
      <w:r>
        <w:rPr>
          <w:bCs/>
          <w:lang w:eastAsia="zh-CN"/>
        </w:rPr>
        <w:t>1</w:t>
      </w:r>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w:t>
      </w:r>
      <w:r w:rsidRPr="00D01EC9">
        <w:rPr>
          <w:bCs/>
          <w:lang w:eastAsia="zh-CN"/>
        </w:rPr>
        <w:t>8RB / 4RB</w:t>
      </w:r>
      <w:r>
        <w:rPr>
          <w:bCs/>
          <w:lang w:eastAsia="zh-CN"/>
        </w:rPr>
        <w:t>,</w:t>
      </w:r>
    </w:p>
    <w:p w14:paraId="03E13F0E" w14:textId="77777777" w:rsidR="00980EA8" w:rsidRDefault="00980EA8" w:rsidP="00980EA8">
      <w:pPr>
        <w:pStyle w:val="afe"/>
        <w:numPr>
          <w:ilvl w:val="0"/>
          <w:numId w:val="23"/>
        </w:numPr>
        <w:ind w:left="990" w:firstLineChars="0" w:hanging="270"/>
        <w:contextualSpacing/>
        <w:rPr>
          <w:bCs/>
          <w:lang w:eastAsia="zh-CN"/>
        </w:rPr>
      </w:pPr>
      <w:r w:rsidRPr="00D01EC9">
        <w:rPr>
          <w:bCs/>
          <w:lang w:eastAsia="zh-CN"/>
        </w:rPr>
        <w:t>For</w:t>
      </w:r>
      <w:r>
        <w:rPr>
          <w:bCs/>
          <w:lang w:eastAsia="zh-CN"/>
        </w:rPr>
        <w:t xml:space="preserve"> the</w:t>
      </w:r>
      <w:r w:rsidRPr="00D01EC9">
        <w:rPr>
          <w:bCs/>
          <w:lang w:eastAsia="zh-CN"/>
        </w:rPr>
        <w:t xml:space="preserve"> UL</w:t>
      </w:r>
      <w:r>
        <w:rPr>
          <w:bCs/>
          <w:lang w:eastAsia="zh-CN"/>
        </w:rPr>
        <w:t>4</w:t>
      </w:r>
      <w:r w:rsidRPr="00D01EC9">
        <w:rPr>
          <w:bCs/>
          <w:lang w:eastAsia="zh-CN"/>
        </w:rPr>
        <w:t>/DL</w:t>
      </w:r>
      <w:r>
        <w:rPr>
          <w:bCs/>
          <w:lang w:eastAsia="zh-CN"/>
        </w:rPr>
        <w:t>1</w:t>
      </w:r>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6</w:t>
      </w:r>
      <w:r w:rsidRPr="00D01EC9">
        <w:rPr>
          <w:bCs/>
          <w:lang w:eastAsia="zh-CN"/>
        </w:rPr>
        <w:t>RB / 4RB</w:t>
      </w:r>
      <w:r>
        <w:rPr>
          <w:bCs/>
          <w:lang w:eastAsia="zh-CN"/>
        </w:rPr>
        <w:t>,</w:t>
      </w:r>
    </w:p>
    <w:p w14:paraId="733C9EED" w14:textId="77777777" w:rsidR="00980EA8" w:rsidRDefault="00980EA8" w:rsidP="00980EA8">
      <w:pPr>
        <w:pStyle w:val="afe"/>
        <w:numPr>
          <w:ilvl w:val="0"/>
          <w:numId w:val="23"/>
        </w:numPr>
        <w:spacing w:before="120"/>
        <w:ind w:left="994" w:firstLineChars="0" w:hanging="274"/>
        <w:contextualSpacing/>
        <w:rPr>
          <w:bCs/>
          <w:lang w:eastAsia="zh-CN"/>
        </w:rPr>
      </w:pPr>
      <w:r w:rsidRPr="00D01EC9">
        <w:rPr>
          <w:bCs/>
          <w:lang w:eastAsia="zh-CN"/>
        </w:rPr>
        <w:t>For</w:t>
      </w:r>
      <w:r>
        <w:rPr>
          <w:bCs/>
          <w:lang w:eastAsia="zh-CN"/>
        </w:rPr>
        <w:t xml:space="preserve"> the</w:t>
      </w:r>
      <w:r w:rsidRPr="00D01EC9">
        <w:rPr>
          <w:bCs/>
          <w:lang w:eastAsia="zh-CN"/>
        </w:rPr>
        <w:t xml:space="preserve"> UL</w:t>
      </w:r>
      <w:r>
        <w:rPr>
          <w:bCs/>
          <w:lang w:eastAsia="zh-CN"/>
        </w:rPr>
        <w:t>5</w:t>
      </w:r>
      <w:r w:rsidRPr="00D01EC9">
        <w:rPr>
          <w:bCs/>
          <w:lang w:eastAsia="zh-CN"/>
        </w:rPr>
        <w:t>/DL</w:t>
      </w:r>
      <w:r>
        <w:rPr>
          <w:bCs/>
          <w:lang w:eastAsia="zh-CN"/>
        </w:rPr>
        <w:t>1</w:t>
      </w:r>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5</w:t>
      </w:r>
      <w:r w:rsidRPr="00D01EC9">
        <w:rPr>
          <w:bCs/>
          <w:lang w:eastAsia="zh-CN"/>
        </w:rPr>
        <w:t xml:space="preserve">RB / </w:t>
      </w:r>
      <w:r>
        <w:rPr>
          <w:bCs/>
          <w:lang w:eastAsia="zh-CN"/>
        </w:rPr>
        <w:t>2</w:t>
      </w:r>
      <w:r w:rsidRPr="00D01EC9">
        <w:rPr>
          <w:bCs/>
          <w:lang w:eastAsia="zh-CN"/>
        </w:rPr>
        <w:t>RB</w:t>
      </w:r>
      <w:r>
        <w:rPr>
          <w:bCs/>
          <w:lang w:eastAsia="zh-CN"/>
        </w:rPr>
        <w:t>.</w:t>
      </w:r>
    </w:p>
    <w:p w14:paraId="77A9D5B1" w14:textId="77777777" w:rsidR="00980EA8" w:rsidRPr="002812D6" w:rsidRDefault="00980EA8" w:rsidP="00980EA8">
      <w:pPr>
        <w:pStyle w:val="afe"/>
        <w:spacing w:before="120"/>
        <w:ind w:left="994" w:firstLine="400"/>
        <w:rPr>
          <w:bCs/>
          <w:lang w:eastAsia="zh-CN"/>
        </w:rPr>
      </w:pPr>
    </w:p>
    <w:p w14:paraId="4977E135" w14:textId="77777777" w:rsidR="00980EA8" w:rsidRDefault="00980EA8" w:rsidP="00980EA8">
      <w:pPr>
        <w:pStyle w:val="afe"/>
        <w:numPr>
          <w:ilvl w:val="0"/>
          <w:numId w:val="27"/>
        </w:numPr>
        <w:overflowPunct/>
        <w:autoSpaceDE/>
        <w:autoSpaceDN/>
        <w:adjustRightInd/>
        <w:spacing w:before="120" w:line="259" w:lineRule="auto"/>
        <w:ind w:firstLineChars="0"/>
        <w:contextualSpacing/>
        <w:textAlignment w:val="auto"/>
        <w:rPr>
          <w:rFonts w:eastAsia="Calibri"/>
        </w:rPr>
      </w:pPr>
      <w:r w:rsidRPr="00DD404E">
        <w:rPr>
          <w:bCs/>
          <w:lang w:eastAsia="zh-CN"/>
        </w:rPr>
        <w:t xml:space="preserve">Additionally, </w:t>
      </w:r>
      <w:r w:rsidRPr="00D01EC9">
        <w:rPr>
          <w:bCs/>
          <w:lang w:eastAsia="zh-CN"/>
        </w:rPr>
        <w:t>L</w:t>
      </w:r>
      <w:r w:rsidRPr="008959E4">
        <w:rPr>
          <w:bCs/>
          <w:vertAlign w:val="subscript"/>
          <w:lang w:eastAsia="zh-CN"/>
        </w:rPr>
        <w:t>CRB</w:t>
      </w:r>
      <w:r>
        <w:rPr>
          <w:rFonts w:eastAsia="Calibri"/>
        </w:rPr>
        <w:t xml:space="preserve"> </w:t>
      </w:r>
      <w:r w:rsidRPr="002812D6">
        <w:rPr>
          <w:rFonts w:eastAsia="Calibri"/>
        </w:rPr>
        <w:t>=</w:t>
      </w:r>
      <w:r>
        <w:rPr>
          <w:rFonts w:eastAsia="Calibri"/>
        </w:rPr>
        <w:t xml:space="preserve"> </w:t>
      </w:r>
      <w:r w:rsidRPr="002812D6">
        <w:rPr>
          <w:rFonts w:eastAsia="Calibri"/>
        </w:rPr>
        <w:t>25RB / 12RB for UL1/</w:t>
      </w:r>
      <w:proofErr w:type="spellStart"/>
      <w:r w:rsidRPr="002812D6">
        <w:rPr>
          <w:rFonts w:eastAsia="Calibri"/>
        </w:rPr>
        <w:t>DLx</w:t>
      </w:r>
      <w:proofErr w:type="spellEnd"/>
      <w:r w:rsidRPr="002812D6">
        <w:rPr>
          <w:rFonts w:eastAsia="Calibri"/>
        </w:rPr>
        <w:t xml:space="preserve"> harmonic mixing MSD.</w:t>
      </w:r>
    </w:p>
    <w:p w14:paraId="17079C7A" w14:textId="77777777" w:rsidR="00980EA8" w:rsidRPr="002812D6" w:rsidRDefault="00980EA8" w:rsidP="00980EA8">
      <w:pPr>
        <w:pStyle w:val="afe"/>
        <w:spacing w:before="120" w:line="259" w:lineRule="auto"/>
        <w:ind w:firstLine="400"/>
        <w:rPr>
          <w:rFonts w:eastAsia="Calibri"/>
        </w:rPr>
      </w:pPr>
    </w:p>
    <w:p w14:paraId="1A0AAF37" w14:textId="77777777" w:rsidR="00980EA8" w:rsidRDefault="00980EA8" w:rsidP="00980EA8">
      <w:pPr>
        <w:pStyle w:val="afe"/>
        <w:numPr>
          <w:ilvl w:val="0"/>
          <w:numId w:val="27"/>
        </w:numPr>
        <w:spacing w:before="120"/>
        <w:ind w:firstLineChars="0"/>
        <w:contextualSpacing/>
        <w:rPr>
          <w:bCs/>
          <w:lang w:eastAsia="zh-CN"/>
        </w:rPr>
      </w:pPr>
      <w:r>
        <w:rPr>
          <w:bCs/>
          <w:lang w:eastAsia="zh-CN"/>
        </w:rPr>
        <w:t>The parameter “</w:t>
      </w:r>
      <w:proofErr w:type="spellStart"/>
      <w:r>
        <w:rPr>
          <w:bCs/>
          <w:lang w:eastAsia="zh-CN"/>
        </w:rPr>
        <w:t>RB</w:t>
      </w:r>
      <w:r w:rsidRPr="002812D6">
        <w:rPr>
          <w:bCs/>
          <w:vertAlign w:val="subscript"/>
          <w:lang w:eastAsia="zh-CN"/>
        </w:rPr>
        <w:t>start</w:t>
      </w:r>
      <w:proofErr w:type="spellEnd"/>
      <w:r>
        <w:rPr>
          <w:bCs/>
          <w:lang w:eastAsia="zh-CN"/>
        </w:rPr>
        <w:t>” is specified with the following footnote:</w:t>
      </w:r>
    </w:p>
    <w:p w14:paraId="26F0A1FB" w14:textId="77777777" w:rsidR="00980EA8" w:rsidRPr="00D01EC9" w:rsidRDefault="00980EA8" w:rsidP="00980EA8">
      <w:pPr>
        <w:pStyle w:val="Default"/>
        <w:spacing w:after="240"/>
        <w:ind w:left="461"/>
        <w:jc w:val="both"/>
        <w:rPr>
          <w:sz w:val="18"/>
          <w:szCs w:val="18"/>
          <w:lang w:eastAsia="en-US"/>
        </w:rPr>
      </w:pPr>
      <w:r>
        <w:rPr>
          <w:rFonts w:eastAsia="Times New Roman"/>
          <w:bCs/>
          <w:sz w:val="20"/>
          <w:lang w:eastAsia="zh-CN"/>
        </w:rPr>
        <w:lastRenderedPageBreak/>
        <w:t>“</w:t>
      </w:r>
      <w:r w:rsidRPr="002812D6">
        <w:rPr>
          <w:rFonts w:ascii="Times New Roman" w:hAnsi="Times New Roman" w:cs="Times New Roman"/>
          <w:sz w:val="20"/>
          <w:szCs w:val="20"/>
          <w:lang w:eastAsia="en-US"/>
        </w:rPr>
        <w:t xml:space="preserve">The requirements should be verified using </w:t>
      </w:r>
      <w:proofErr w:type="spellStart"/>
      <w:r w:rsidRPr="002812D6">
        <w:rPr>
          <w:rFonts w:ascii="Times New Roman" w:hAnsi="Times New Roman" w:cs="Times New Roman"/>
          <w:sz w:val="20"/>
          <w:szCs w:val="20"/>
          <w:lang w:eastAsia="en-US"/>
        </w:rPr>
        <w:t>RB</w:t>
      </w:r>
      <w:r w:rsidRPr="002812D6">
        <w:rPr>
          <w:rFonts w:ascii="Times New Roman" w:hAnsi="Times New Roman" w:cs="Times New Roman"/>
          <w:sz w:val="20"/>
          <w:szCs w:val="20"/>
          <w:vertAlign w:val="subscript"/>
          <w:lang w:eastAsia="en-US"/>
        </w:rPr>
        <w:t>start</w:t>
      </w:r>
      <w:proofErr w:type="spellEnd"/>
      <w:r w:rsidRPr="002812D6">
        <w:rPr>
          <w:rFonts w:ascii="Times New Roman" w:hAnsi="Times New Roman" w:cs="Times New Roman"/>
          <w:sz w:val="20"/>
          <w:szCs w:val="20"/>
          <w:lang w:eastAsia="en-US"/>
        </w:rPr>
        <w:t xml:space="preserve"> = floor((N</w:t>
      </w:r>
      <w:r w:rsidRPr="002812D6">
        <w:rPr>
          <w:rFonts w:ascii="Times New Roman" w:hAnsi="Times New Roman" w:cs="Times New Roman"/>
          <w:sz w:val="20"/>
          <w:szCs w:val="20"/>
          <w:vertAlign w:val="subscript"/>
          <w:lang w:eastAsia="en-US"/>
        </w:rPr>
        <w:t>RB</w:t>
      </w:r>
      <w:r w:rsidRPr="002812D6">
        <w:rPr>
          <w:rFonts w:ascii="Times New Roman" w:hAnsi="Times New Roman" w:cs="Times New Roman"/>
          <w:sz w:val="20"/>
          <w:szCs w:val="20"/>
          <w:lang w:eastAsia="en-US"/>
        </w:rPr>
        <w:t>-L</w:t>
      </w:r>
      <w:r w:rsidRPr="002812D6">
        <w:rPr>
          <w:rFonts w:ascii="Times New Roman" w:hAnsi="Times New Roman" w:cs="Times New Roman"/>
          <w:sz w:val="20"/>
          <w:szCs w:val="20"/>
          <w:vertAlign w:val="subscript"/>
          <w:lang w:eastAsia="en-US"/>
        </w:rPr>
        <w:t>CRB</w:t>
      </w:r>
      <w:r w:rsidRPr="002812D6">
        <w:rPr>
          <w:rFonts w:ascii="Times New Roman" w:hAnsi="Times New Roman" w:cs="Times New Roman"/>
          <w:sz w:val="20"/>
          <w:szCs w:val="20"/>
          <w:lang w:eastAsia="en-US"/>
        </w:rPr>
        <w:t>)/2), where floor(x) is the greatest integer less than or equal to x, and where the UL parameters N</w:t>
      </w:r>
      <w:r w:rsidRPr="002812D6">
        <w:rPr>
          <w:rFonts w:ascii="Times New Roman" w:hAnsi="Times New Roman" w:cs="Times New Roman"/>
          <w:sz w:val="20"/>
          <w:szCs w:val="20"/>
          <w:vertAlign w:val="subscript"/>
          <w:lang w:eastAsia="en-US"/>
        </w:rPr>
        <w:t>RB</w:t>
      </w:r>
      <w:r w:rsidRPr="002812D6">
        <w:rPr>
          <w:rFonts w:ascii="Times New Roman" w:hAnsi="Times New Roman" w:cs="Times New Roman"/>
          <w:sz w:val="20"/>
          <w:szCs w:val="20"/>
          <w:lang w:eastAsia="en-US"/>
        </w:rPr>
        <w:t xml:space="preserve"> and L</w:t>
      </w:r>
      <w:r w:rsidRPr="002812D6">
        <w:rPr>
          <w:rFonts w:ascii="Times New Roman" w:hAnsi="Times New Roman" w:cs="Times New Roman"/>
          <w:sz w:val="20"/>
          <w:szCs w:val="20"/>
          <w:vertAlign w:val="subscript"/>
          <w:lang w:eastAsia="en-US"/>
        </w:rPr>
        <w:t>CRB</w:t>
      </w:r>
      <w:r w:rsidRPr="002812D6">
        <w:rPr>
          <w:rFonts w:ascii="Times New Roman" w:hAnsi="Times New Roman" w:cs="Times New Roman"/>
          <w:sz w:val="20"/>
          <w:szCs w:val="20"/>
          <w:lang w:eastAsia="en-US"/>
        </w:rPr>
        <w:t xml:space="preserve"> are respectively, the transmission bandwidth configuration and the number of RBs for the specified UL band channel bandwidth and the UL band subcarrier spacing</w:t>
      </w:r>
      <w:r>
        <w:rPr>
          <w:sz w:val="18"/>
          <w:szCs w:val="18"/>
          <w:lang w:eastAsia="en-US"/>
        </w:rPr>
        <w:t>”.</w:t>
      </w:r>
    </w:p>
    <w:p w14:paraId="7882DB38" w14:textId="77777777" w:rsidR="00980EA8" w:rsidRPr="002812D6" w:rsidRDefault="00980EA8" w:rsidP="00980EA8">
      <w:pPr>
        <w:pStyle w:val="afe"/>
        <w:spacing w:before="120"/>
        <w:ind w:left="180" w:firstLine="400"/>
        <w:rPr>
          <w:bCs/>
          <w:sz w:val="16"/>
          <w:szCs w:val="16"/>
          <w:lang w:eastAsia="zh-CN"/>
        </w:rPr>
      </w:pPr>
      <w:r>
        <w:rPr>
          <w:bCs/>
          <w:lang w:eastAsia="zh-CN"/>
        </w:rPr>
        <w:t>UL band CBW:</w:t>
      </w:r>
    </w:p>
    <w:p w14:paraId="4F20E6A8" w14:textId="77777777" w:rsidR="00980EA8" w:rsidRPr="002812D6" w:rsidRDefault="00980EA8" w:rsidP="00980EA8">
      <w:pPr>
        <w:pStyle w:val="afe"/>
        <w:numPr>
          <w:ilvl w:val="0"/>
          <w:numId w:val="33"/>
        </w:numPr>
        <w:spacing w:before="120"/>
        <w:ind w:firstLineChars="0"/>
        <w:contextualSpacing/>
        <w:rPr>
          <w:bCs/>
          <w:sz w:val="16"/>
          <w:szCs w:val="16"/>
          <w:lang w:eastAsia="zh-CN"/>
        </w:rPr>
      </w:pPr>
      <w:r w:rsidRPr="00DD404E">
        <w:rPr>
          <w:bCs/>
          <w:szCs w:val="18"/>
          <w:lang w:eastAsia="zh-CN"/>
        </w:rPr>
        <w:t xml:space="preserve">The UL band is configured with the </w:t>
      </w:r>
      <w:r>
        <w:rPr>
          <w:bCs/>
          <w:szCs w:val="18"/>
          <w:lang w:eastAsia="zh-CN"/>
        </w:rPr>
        <w:t>smallest</w:t>
      </w:r>
      <w:r w:rsidRPr="00DD404E">
        <w:rPr>
          <w:bCs/>
          <w:szCs w:val="18"/>
          <w:lang w:eastAsia="zh-CN"/>
        </w:rPr>
        <w:t xml:space="preserve"> UL CBW and the </w:t>
      </w:r>
      <w:r>
        <w:rPr>
          <w:bCs/>
          <w:szCs w:val="18"/>
          <w:lang w:eastAsia="zh-CN"/>
        </w:rPr>
        <w:t>smallest</w:t>
      </w:r>
      <w:r w:rsidRPr="00DD404E">
        <w:rPr>
          <w:bCs/>
          <w:szCs w:val="18"/>
          <w:lang w:eastAsia="zh-CN"/>
        </w:rPr>
        <w:t xml:space="preserve"> SCS that can accommodate the specified UL L</w:t>
      </w:r>
      <w:r w:rsidRPr="002812D6">
        <w:rPr>
          <w:bCs/>
          <w:szCs w:val="18"/>
          <w:vertAlign w:val="subscript"/>
          <w:lang w:eastAsia="zh-CN"/>
        </w:rPr>
        <w:t>CRB</w:t>
      </w:r>
      <w:r w:rsidRPr="00DD404E">
        <w:rPr>
          <w:bCs/>
          <w:szCs w:val="18"/>
          <w:lang w:eastAsia="zh-CN"/>
        </w:rPr>
        <w:t>,</w:t>
      </w:r>
    </w:p>
    <w:p w14:paraId="3C3DA9DA" w14:textId="77777777" w:rsidR="00980EA8" w:rsidRPr="002812D6" w:rsidRDefault="00980EA8" w:rsidP="00980EA8">
      <w:pPr>
        <w:pStyle w:val="afe"/>
        <w:spacing w:before="120"/>
        <w:ind w:left="540" w:firstLine="320"/>
        <w:rPr>
          <w:bCs/>
          <w:sz w:val="16"/>
          <w:szCs w:val="16"/>
          <w:lang w:eastAsia="zh-CN"/>
        </w:rPr>
      </w:pPr>
    </w:p>
    <w:p w14:paraId="24A9DC79" w14:textId="77777777" w:rsidR="00980EA8" w:rsidRPr="002812D6" w:rsidRDefault="00980EA8" w:rsidP="00980EA8">
      <w:pPr>
        <w:pStyle w:val="afe"/>
        <w:numPr>
          <w:ilvl w:val="0"/>
          <w:numId w:val="33"/>
        </w:numPr>
        <w:spacing w:before="120"/>
        <w:ind w:firstLineChars="0"/>
        <w:contextualSpacing/>
        <w:rPr>
          <w:bCs/>
          <w:sz w:val="16"/>
          <w:szCs w:val="16"/>
          <w:lang w:eastAsia="zh-CN"/>
        </w:rPr>
      </w:pPr>
      <w:r w:rsidRPr="002812D6">
        <w:rPr>
          <w:bCs/>
          <w:szCs w:val="18"/>
          <w:lang w:eastAsia="zh-CN"/>
        </w:rPr>
        <w:t>The “</w:t>
      </w:r>
      <w:r>
        <w:rPr>
          <w:bCs/>
          <w:szCs w:val="18"/>
          <w:lang w:eastAsia="zh-CN"/>
        </w:rPr>
        <w:t>smallest</w:t>
      </w:r>
      <w:r w:rsidRPr="002812D6">
        <w:rPr>
          <w:bCs/>
          <w:szCs w:val="18"/>
          <w:lang w:eastAsia="zh-CN"/>
        </w:rPr>
        <w:t>” and the “</w:t>
      </w:r>
      <w:r>
        <w:rPr>
          <w:bCs/>
          <w:szCs w:val="18"/>
          <w:lang w:eastAsia="zh-CN"/>
        </w:rPr>
        <w:t>greatest</w:t>
      </w:r>
      <w:r w:rsidRPr="002812D6">
        <w:rPr>
          <w:bCs/>
          <w:szCs w:val="18"/>
          <w:lang w:eastAsia="zh-CN"/>
        </w:rPr>
        <w:t>” CBW shall not exceed the CBW specified in the BCS configuration tables of clause 5.5A</w:t>
      </w:r>
      <w:r w:rsidRPr="00DD404E">
        <w:rPr>
          <w:bCs/>
          <w:szCs w:val="18"/>
          <w:lang w:eastAsia="zh-CN"/>
        </w:rPr>
        <w:t>.</w:t>
      </w:r>
    </w:p>
    <w:p w14:paraId="237BE45A" w14:textId="77777777" w:rsidR="00980EA8" w:rsidRDefault="00980EA8" w:rsidP="00980EA8">
      <w:pPr>
        <w:ind w:left="176" w:firstLine="4"/>
        <w:rPr>
          <w:bCs/>
          <w:lang w:eastAsia="zh-CN"/>
        </w:rPr>
      </w:pPr>
      <w:r w:rsidRPr="002812D6">
        <w:rPr>
          <w:bCs/>
          <w:u w:val="single"/>
          <w:lang w:eastAsia="zh-CN"/>
        </w:rPr>
        <w:t>Guidelines for the UL/DL harmonic order and collision type</w:t>
      </w:r>
      <w:r>
        <w:rPr>
          <w:bCs/>
          <w:lang w:eastAsia="zh-CN"/>
        </w:rPr>
        <w:t>:</w:t>
      </w:r>
    </w:p>
    <w:p w14:paraId="62F414BA" w14:textId="77777777" w:rsidR="00980EA8" w:rsidRPr="002812D6" w:rsidRDefault="00980EA8" w:rsidP="00980EA8">
      <w:pPr>
        <w:pStyle w:val="afe"/>
        <w:numPr>
          <w:ilvl w:val="0"/>
          <w:numId w:val="30"/>
        </w:numPr>
        <w:spacing w:after="0"/>
        <w:ind w:firstLineChars="0"/>
        <w:contextualSpacing/>
        <w:rPr>
          <w:bCs/>
          <w:sz w:val="18"/>
          <w:szCs w:val="18"/>
          <w:lang w:eastAsia="zh-CN"/>
        </w:rPr>
      </w:pPr>
      <w:r w:rsidRPr="00EA7E41">
        <w:rPr>
          <w:bCs/>
          <w:lang w:eastAsia="zh-CN"/>
        </w:rPr>
        <w:t>The generic notation “</w:t>
      </w:r>
      <w:proofErr w:type="spellStart"/>
      <w:r w:rsidRPr="00EA7E41">
        <w:rPr>
          <w:bCs/>
          <w:lang w:eastAsia="zh-CN"/>
        </w:rPr>
        <w:t>ULn</w:t>
      </w:r>
      <w:proofErr w:type="spellEnd"/>
      <w:r w:rsidRPr="00EA7E41">
        <w:rPr>
          <w:bCs/>
          <w:lang w:eastAsia="zh-CN"/>
        </w:rPr>
        <w:t>/</w:t>
      </w:r>
      <w:proofErr w:type="spellStart"/>
      <w:r w:rsidRPr="00EA7E41">
        <w:rPr>
          <w:bCs/>
          <w:lang w:eastAsia="zh-CN"/>
        </w:rPr>
        <w:t>DLm</w:t>
      </w:r>
      <w:proofErr w:type="spellEnd"/>
      <w:r w:rsidRPr="00EA7E41">
        <w:rPr>
          <w:bCs/>
          <w:lang w:eastAsia="zh-CN"/>
        </w:rPr>
        <w:t>” sh</w:t>
      </w:r>
      <w:r>
        <w:rPr>
          <w:bCs/>
          <w:lang w:eastAsia="zh-CN"/>
        </w:rPr>
        <w:t>all</w:t>
      </w:r>
      <w:r w:rsidRPr="00EA7E41">
        <w:rPr>
          <w:bCs/>
          <w:lang w:eastAsia="zh-CN"/>
        </w:rPr>
        <w:t xml:space="preserve"> be used, where “m” indicates the DL band harmonic order, “n” indicates the UL band harmonic order</w:t>
      </w:r>
      <w:r>
        <w:rPr>
          <w:bCs/>
          <w:lang w:eastAsia="zh-CN"/>
        </w:rPr>
        <w:t xml:space="preserve">, and the source of interference is specified as “direct-hit”. </w:t>
      </w:r>
      <w:r w:rsidRPr="002812D6">
        <w:rPr>
          <w:bCs/>
          <w:szCs w:val="18"/>
          <w:lang w:eastAsia="zh-CN"/>
        </w:rPr>
        <w:t>For example, “UL2/DL1 direct-hit” is used to indicate a DL band MSD test point due to direct hit of the UL band 2</w:t>
      </w:r>
      <w:r w:rsidRPr="002812D6">
        <w:rPr>
          <w:bCs/>
          <w:szCs w:val="18"/>
          <w:vertAlign w:val="superscript"/>
          <w:lang w:eastAsia="zh-CN"/>
        </w:rPr>
        <w:t>nd</w:t>
      </w:r>
      <w:r w:rsidRPr="002812D6">
        <w:rPr>
          <w:bCs/>
          <w:szCs w:val="18"/>
          <w:lang w:eastAsia="zh-CN"/>
        </w:rPr>
        <w:t xml:space="preserve"> harmonic</w:t>
      </w:r>
      <w:r>
        <w:rPr>
          <w:bCs/>
          <w:szCs w:val="18"/>
          <w:lang w:eastAsia="zh-CN"/>
        </w:rPr>
        <w:t>.</w:t>
      </w:r>
    </w:p>
    <w:p w14:paraId="48CC2113" w14:textId="77777777" w:rsidR="00980EA8" w:rsidRPr="002812D6" w:rsidRDefault="00980EA8" w:rsidP="00980EA8">
      <w:pPr>
        <w:pStyle w:val="afe"/>
        <w:spacing w:after="0"/>
        <w:ind w:left="540" w:firstLine="360"/>
        <w:rPr>
          <w:bCs/>
          <w:sz w:val="18"/>
          <w:szCs w:val="18"/>
          <w:lang w:eastAsia="zh-CN"/>
        </w:rPr>
      </w:pPr>
    </w:p>
    <w:p w14:paraId="5A1DB942" w14:textId="77777777" w:rsidR="00980EA8" w:rsidRPr="002812D6" w:rsidRDefault="00980EA8" w:rsidP="00980EA8">
      <w:pPr>
        <w:pStyle w:val="afe"/>
        <w:numPr>
          <w:ilvl w:val="0"/>
          <w:numId w:val="30"/>
        </w:numPr>
        <w:spacing w:after="0"/>
        <w:ind w:firstLineChars="0"/>
        <w:contextualSpacing/>
        <w:rPr>
          <w:bCs/>
          <w:sz w:val="18"/>
          <w:szCs w:val="18"/>
          <w:lang w:eastAsia="zh-CN"/>
        </w:rPr>
      </w:pPr>
      <w:r>
        <w:rPr>
          <w:bCs/>
          <w:szCs w:val="18"/>
          <w:lang w:eastAsia="zh-CN"/>
        </w:rPr>
        <w:t>The following definition of a “direct-hit” collision is captured in a footnote:</w:t>
      </w:r>
    </w:p>
    <w:p w14:paraId="4158ED45" w14:textId="77777777" w:rsidR="00980EA8" w:rsidRPr="002812D6" w:rsidRDefault="00980EA8" w:rsidP="00980EA8">
      <w:pPr>
        <w:pStyle w:val="afe"/>
        <w:spacing w:after="0"/>
        <w:ind w:firstLine="360"/>
        <w:rPr>
          <w:bCs/>
          <w:sz w:val="18"/>
          <w:szCs w:val="18"/>
          <w:lang w:eastAsia="zh-CN"/>
        </w:rPr>
      </w:pPr>
    </w:p>
    <w:p w14:paraId="0B93572C" w14:textId="77777777" w:rsidR="00980EA8" w:rsidRPr="002812D6" w:rsidRDefault="00980EA8" w:rsidP="00980EA8">
      <w:pPr>
        <w:pStyle w:val="afe"/>
        <w:spacing w:after="0"/>
        <w:ind w:firstLine="400"/>
        <w:jc w:val="both"/>
        <w:rPr>
          <w:rFonts w:ascii="Arial" w:hAnsi="Arial" w:cs="Arial"/>
          <w:bCs/>
          <w:sz w:val="18"/>
          <w:szCs w:val="16"/>
          <w:lang w:eastAsia="zh-CN"/>
        </w:rPr>
      </w:pPr>
      <w:r>
        <w:rPr>
          <w:bCs/>
          <w:szCs w:val="18"/>
          <w:lang w:eastAsia="zh-CN"/>
        </w:rPr>
        <w:t>“</w:t>
      </w:r>
      <w:r w:rsidRPr="002812D6">
        <w:rPr>
          <w:rFonts w:ascii="Arial" w:hAnsi="Arial" w:cs="Arial"/>
          <w:bCs/>
          <w:sz w:val="18"/>
          <w:szCs w:val="16"/>
          <w:lang w:eastAsia="zh-CN"/>
        </w:rPr>
        <w:t>The direct-hit requirements apply when there is at least one individual RE within the uplink transmission</w:t>
      </w:r>
    </w:p>
    <w:p w14:paraId="2E83E410" w14:textId="77777777" w:rsidR="00980EA8" w:rsidRPr="002812D6" w:rsidRDefault="00980EA8" w:rsidP="00980EA8">
      <w:pPr>
        <w:pStyle w:val="afe"/>
        <w:spacing w:after="0"/>
        <w:ind w:firstLine="360"/>
        <w:jc w:val="both"/>
        <w:rPr>
          <w:rFonts w:ascii="Arial" w:hAnsi="Arial" w:cs="Arial"/>
          <w:bCs/>
          <w:sz w:val="18"/>
          <w:szCs w:val="16"/>
          <w:lang w:eastAsia="zh-CN"/>
        </w:rPr>
      </w:pPr>
      <w:proofErr w:type="gramStart"/>
      <w:r w:rsidRPr="002812D6">
        <w:rPr>
          <w:rFonts w:ascii="Arial" w:hAnsi="Arial" w:cs="Arial"/>
          <w:bCs/>
          <w:sz w:val="18"/>
          <w:szCs w:val="16"/>
          <w:lang w:eastAsia="zh-CN"/>
        </w:rPr>
        <w:t>bandwidth</w:t>
      </w:r>
      <w:proofErr w:type="gramEnd"/>
      <w:r w:rsidRPr="002812D6">
        <w:rPr>
          <w:rFonts w:ascii="Arial" w:hAnsi="Arial" w:cs="Arial"/>
          <w:bCs/>
          <w:sz w:val="18"/>
          <w:szCs w:val="16"/>
          <w:lang w:eastAsia="zh-CN"/>
        </w:rPr>
        <w:t xml:space="preserve"> of the aggressor (lower) band for which the 2nd / 3rd / 4th / 5th transmitter harmonic is within the</w:t>
      </w:r>
    </w:p>
    <w:p w14:paraId="14D112AE" w14:textId="77777777" w:rsidR="00980EA8" w:rsidRPr="002812D6" w:rsidRDefault="00980EA8" w:rsidP="00980EA8">
      <w:pPr>
        <w:pStyle w:val="afe"/>
        <w:spacing w:after="0"/>
        <w:ind w:firstLine="360"/>
        <w:jc w:val="both"/>
        <w:rPr>
          <w:rFonts w:ascii="Arial" w:hAnsi="Arial" w:cs="Arial"/>
          <w:bCs/>
          <w:sz w:val="16"/>
          <w:szCs w:val="16"/>
          <w:lang w:eastAsia="zh-CN"/>
        </w:rPr>
      </w:pPr>
      <w:proofErr w:type="gramStart"/>
      <w:r w:rsidRPr="002812D6">
        <w:rPr>
          <w:rFonts w:ascii="Arial" w:hAnsi="Arial" w:cs="Arial"/>
          <w:bCs/>
          <w:sz w:val="18"/>
          <w:szCs w:val="16"/>
          <w:lang w:eastAsia="zh-CN"/>
        </w:rPr>
        <w:t>downlink</w:t>
      </w:r>
      <w:proofErr w:type="gramEnd"/>
      <w:r w:rsidRPr="002812D6">
        <w:rPr>
          <w:rFonts w:ascii="Arial" w:hAnsi="Arial" w:cs="Arial"/>
          <w:bCs/>
          <w:sz w:val="18"/>
          <w:szCs w:val="16"/>
          <w:lang w:eastAsia="zh-CN"/>
        </w:rPr>
        <w:t xml:space="preserve"> transmission bandwidth of a victim (higher) band.”</w:t>
      </w:r>
    </w:p>
    <w:p w14:paraId="33C66106" w14:textId="77777777" w:rsidR="00980EA8" w:rsidRDefault="00980EA8" w:rsidP="00980EA8">
      <w:pPr>
        <w:spacing w:after="0"/>
        <w:rPr>
          <w:bCs/>
          <w:sz w:val="18"/>
          <w:szCs w:val="18"/>
          <w:lang w:eastAsia="zh-CN"/>
        </w:rPr>
      </w:pPr>
    </w:p>
    <w:p w14:paraId="5C84E56A" w14:textId="77777777" w:rsidR="00980EA8" w:rsidRDefault="00980EA8" w:rsidP="00980EA8">
      <w:pPr>
        <w:keepNext/>
        <w:keepLines/>
        <w:spacing w:before="120"/>
        <w:outlineLvl w:val="3"/>
        <w:rPr>
          <w:b/>
          <w:bCs/>
        </w:rPr>
      </w:pPr>
      <w:r w:rsidRPr="008959E4">
        <w:rPr>
          <w:b/>
          <w:bCs/>
        </w:rPr>
        <w:t xml:space="preserve">Guidelines for MSD Test Points due to </w:t>
      </w:r>
      <w:r>
        <w:rPr>
          <w:b/>
          <w:bCs/>
        </w:rPr>
        <w:t>near</w:t>
      </w:r>
      <w:r w:rsidRPr="008959E4">
        <w:rPr>
          <w:b/>
          <w:bCs/>
        </w:rPr>
        <w:t>-</w:t>
      </w:r>
      <w:r>
        <w:rPr>
          <w:b/>
          <w:bCs/>
        </w:rPr>
        <w:t>miss</w:t>
      </w:r>
      <w:r w:rsidRPr="008959E4">
        <w:rPr>
          <w:b/>
          <w:bCs/>
        </w:rPr>
        <w:t xml:space="preserve"> </w:t>
      </w:r>
      <w:r>
        <w:rPr>
          <w:b/>
          <w:bCs/>
        </w:rPr>
        <w:t xml:space="preserve">uplink </w:t>
      </w:r>
      <w:r w:rsidRPr="008959E4">
        <w:rPr>
          <w:b/>
          <w:bCs/>
        </w:rPr>
        <w:t>harmonic interference</w:t>
      </w:r>
      <w:r>
        <w:rPr>
          <w:b/>
          <w:bCs/>
        </w:rPr>
        <w:t>.</w:t>
      </w:r>
    </w:p>
    <w:p w14:paraId="71620339" w14:textId="77777777" w:rsidR="00980EA8" w:rsidRDefault="00980EA8" w:rsidP="00980EA8">
      <w:pPr>
        <w:pStyle w:val="afe"/>
        <w:keepNext/>
        <w:keepLines/>
        <w:numPr>
          <w:ilvl w:val="0"/>
          <w:numId w:val="26"/>
        </w:numPr>
        <w:spacing w:after="0"/>
        <w:ind w:firstLineChars="0"/>
        <w:contextualSpacing/>
        <w:jc w:val="both"/>
        <w:rPr>
          <w:rFonts w:eastAsia="宋体"/>
          <w:lang w:val="en-US" w:eastAsia="zh-CN"/>
        </w:rPr>
      </w:pPr>
      <w:r w:rsidRPr="00571DD9">
        <w:rPr>
          <w:rFonts w:eastAsia="宋体"/>
          <w:lang w:val="en-US" w:eastAsia="zh-CN"/>
        </w:rPr>
        <w:t xml:space="preserve">Near-miss MSD test points are specified </w:t>
      </w:r>
      <w:r>
        <w:rPr>
          <w:rFonts w:eastAsia="宋体"/>
          <w:lang w:val="en-US" w:eastAsia="zh-CN"/>
        </w:rPr>
        <w:t xml:space="preserve">only </w:t>
      </w:r>
      <w:r w:rsidRPr="00571DD9">
        <w:rPr>
          <w:rFonts w:eastAsia="宋体"/>
          <w:lang w:val="en-US" w:eastAsia="zh-CN"/>
        </w:rPr>
        <w:t xml:space="preserve">for UL2/DL1 harmonic </w:t>
      </w:r>
      <w:r>
        <w:rPr>
          <w:rFonts w:eastAsia="宋体"/>
          <w:lang w:val="en-US" w:eastAsia="zh-CN"/>
        </w:rPr>
        <w:t>interference</w:t>
      </w:r>
      <w:r w:rsidRPr="00571DD9">
        <w:rPr>
          <w:rFonts w:eastAsia="宋体"/>
          <w:lang w:val="en-US" w:eastAsia="zh-CN"/>
        </w:rPr>
        <w:t xml:space="preserve"> and only when the band combination does not meet the direct-hit criteria.</w:t>
      </w:r>
    </w:p>
    <w:p w14:paraId="58229B3D" w14:textId="77777777" w:rsidR="00980EA8" w:rsidRDefault="00980EA8" w:rsidP="00980EA8">
      <w:pPr>
        <w:pStyle w:val="afe"/>
        <w:keepNext/>
        <w:keepLines/>
        <w:spacing w:after="0"/>
        <w:ind w:firstLine="400"/>
        <w:jc w:val="both"/>
        <w:rPr>
          <w:rFonts w:eastAsia="宋体"/>
          <w:lang w:val="en-US" w:eastAsia="zh-CN"/>
        </w:rPr>
      </w:pPr>
    </w:p>
    <w:p w14:paraId="42AA64FA" w14:textId="77777777" w:rsidR="00980EA8" w:rsidRDefault="00980EA8" w:rsidP="00980EA8">
      <w:pPr>
        <w:pStyle w:val="afe"/>
        <w:keepNext/>
        <w:keepLines/>
        <w:numPr>
          <w:ilvl w:val="0"/>
          <w:numId w:val="26"/>
        </w:numPr>
        <w:spacing w:after="0"/>
        <w:ind w:firstLineChars="0"/>
        <w:contextualSpacing/>
        <w:jc w:val="both"/>
        <w:rPr>
          <w:rFonts w:eastAsia="宋体"/>
          <w:lang w:val="en-US" w:eastAsia="zh-CN"/>
        </w:rPr>
      </w:pPr>
      <w:r>
        <w:rPr>
          <w:rFonts w:eastAsia="宋体"/>
          <w:lang w:val="en-US" w:eastAsia="zh-CN"/>
        </w:rPr>
        <w:t>For near-miss MSD test points:</w:t>
      </w:r>
    </w:p>
    <w:p w14:paraId="1DF0A14A" w14:textId="77777777" w:rsidR="00980EA8" w:rsidRDefault="00980EA8" w:rsidP="00980EA8">
      <w:pPr>
        <w:pStyle w:val="afe"/>
        <w:keepNext/>
        <w:keepLines/>
        <w:numPr>
          <w:ilvl w:val="1"/>
          <w:numId w:val="26"/>
        </w:numPr>
        <w:spacing w:after="0"/>
        <w:ind w:firstLineChars="0"/>
        <w:contextualSpacing/>
        <w:jc w:val="both"/>
        <w:rPr>
          <w:rFonts w:eastAsia="宋体"/>
          <w:lang w:val="en-US" w:eastAsia="zh-CN"/>
        </w:rPr>
      </w:pPr>
      <w:r>
        <w:rPr>
          <w:rFonts w:eastAsia="宋体"/>
          <w:lang w:val="en-US" w:eastAsia="zh-CN"/>
        </w:rPr>
        <w:t>Only one MSD requirement is specified for near-miss,</w:t>
      </w:r>
    </w:p>
    <w:p w14:paraId="33685EE3" w14:textId="77777777" w:rsidR="00980EA8" w:rsidRDefault="00980EA8" w:rsidP="00980EA8">
      <w:pPr>
        <w:pStyle w:val="afe"/>
        <w:keepNext/>
        <w:keepLines/>
        <w:numPr>
          <w:ilvl w:val="1"/>
          <w:numId w:val="26"/>
        </w:numPr>
        <w:spacing w:after="0"/>
        <w:ind w:firstLineChars="0"/>
        <w:contextualSpacing/>
        <w:jc w:val="both"/>
        <w:rPr>
          <w:rFonts w:eastAsia="宋体"/>
          <w:lang w:val="en-US" w:eastAsia="zh-CN"/>
        </w:rPr>
      </w:pPr>
      <w:r>
        <w:rPr>
          <w:rFonts w:eastAsia="宋体"/>
          <w:lang w:val="en-US" w:eastAsia="zh-CN"/>
        </w:rPr>
        <w:t>The MSD is specified with:</w:t>
      </w:r>
    </w:p>
    <w:p w14:paraId="460CFD7C" w14:textId="77777777" w:rsidR="00980EA8" w:rsidRDefault="00980EA8" w:rsidP="00980EA8">
      <w:pPr>
        <w:pStyle w:val="afe"/>
        <w:keepNext/>
        <w:keepLines/>
        <w:numPr>
          <w:ilvl w:val="2"/>
          <w:numId w:val="26"/>
        </w:numPr>
        <w:spacing w:after="0"/>
        <w:ind w:firstLineChars="0"/>
        <w:contextualSpacing/>
        <w:jc w:val="both"/>
        <w:rPr>
          <w:rFonts w:eastAsia="宋体"/>
          <w:lang w:val="en-US" w:eastAsia="zh-CN"/>
        </w:rPr>
      </w:pPr>
      <w:r>
        <w:rPr>
          <w:rFonts w:eastAsia="宋体"/>
          <w:lang w:val="en-US" w:eastAsia="zh-CN"/>
        </w:rPr>
        <w:t>UL CBW = 5MHz,</w:t>
      </w:r>
    </w:p>
    <w:p w14:paraId="7B6561C6" w14:textId="77777777" w:rsidR="00980EA8" w:rsidRDefault="00980EA8" w:rsidP="00980EA8">
      <w:pPr>
        <w:pStyle w:val="afe"/>
        <w:keepNext/>
        <w:keepLines/>
        <w:numPr>
          <w:ilvl w:val="2"/>
          <w:numId w:val="26"/>
        </w:numPr>
        <w:spacing w:after="0"/>
        <w:ind w:firstLineChars="0"/>
        <w:contextualSpacing/>
        <w:jc w:val="both"/>
        <w:rPr>
          <w:rFonts w:eastAsia="宋体"/>
          <w:lang w:val="en-US" w:eastAsia="zh-CN"/>
        </w:rPr>
      </w:pPr>
      <w:r w:rsidRPr="00571DD9">
        <w:rPr>
          <w:rFonts w:eastAsia="宋体"/>
          <w:lang w:val="en-US" w:eastAsia="zh-CN"/>
        </w:rPr>
        <w:t>UL L</w:t>
      </w:r>
      <w:r w:rsidRPr="00571DD9">
        <w:rPr>
          <w:rFonts w:eastAsia="宋体"/>
          <w:vertAlign w:val="subscript"/>
          <w:lang w:val="en-US" w:eastAsia="zh-CN"/>
        </w:rPr>
        <w:t>CRB</w:t>
      </w:r>
      <w:r>
        <w:rPr>
          <w:rFonts w:eastAsia="宋体"/>
          <w:vertAlign w:val="subscript"/>
          <w:lang w:val="en-US" w:eastAsia="zh-CN"/>
        </w:rPr>
        <w:t xml:space="preserve"> </w:t>
      </w:r>
      <w:r w:rsidRPr="00571DD9">
        <w:rPr>
          <w:rFonts w:eastAsia="宋体"/>
          <w:lang w:val="en-US" w:eastAsia="zh-CN"/>
        </w:rPr>
        <w:t>= 25RB</w:t>
      </w:r>
      <w:r>
        <w:rPr>
          <w:rFonts w:eastAsia="宋体"/>
          <w:lang w:val="en-US" w:eastAsia="zh-CN"/>
        </w:rPr>
        <w:t xml:space="preserve"> (fully allocated),</w:t>
      </w:r>
    </w:p>
    <w:p w14:paraId="7B64E010" w14:textId="77777777" w:rsidR="00980EA8" w:rsidRDefault="00980EA8" w:rsidP="00980EA8">
      <w:pPr>
        <w:pStyle w:val="afe"/>
        <w:keepNext/>
        <w:keepLines/>
        <w:numPr>
          <w:ilvl w:val="2"/>
          <w:numId w:val="26"/>
        </w:numPr>
        <w:spacing w:after="0"/>
        <w:ind w:firstLineChars="0"/>
        <w:contextualSpacing/>
        <w:jc w:val="both"/>
        <w:rPr>
          <w:rFonts w:eastAsia="宋体"/>
          <w:lang w:val="en-US" w:eastAsia="zh-CN"/>
        </w:rPr>
      </w:pPr>
      <w:r w:rsidRPr="00571DD9">
        <w:rPr>
          <w:rFonts w:eastAsia="宋体"/>
          <w:lang w:val="en-US" w:eastAsia="zh-CN"/>
        </w:rPr>
        <w:t>The Note 6 of Table 7.3A.4-1/ Note 6 of TS 38.101-3 Table 7.3B.2.3.1-1</w:t>
      </w:r>
      <w:r>
        <w:rPr>
          <w:rFonts w:eastAsia="宋体"/>
          <w:lang w:val="en-US" w:eastAsia="zh-CN"/>
        </w:rPr>
        <w:t xml:space="preserve"> is modified as follows:</w:t>
      </w:r>
    </w:p>
    <w:p w14:paraId="67F4BED2" w14:textId="77777777" w:rsidR="00980EA8" w:rsidRDefault="00980EA8" w:rsidP="00980EA8">
      <w:pPr>
        <w:keepNext/>
        <w:keepLines/>
        <w:spacing w:after="0"/>
        <w:jc w:val="both"/>
        <w:rPr>
          <w:lang w:val="en-US" w:eastAsia="zh-CN"/>
        </w:rPr>
      </w:pPr>
    </w:p>
    <w:p w14:paraId="3349659E" w14:textId="77777777" w:rsidR="00980EA8" w:rsidRPr="002812D6" w:rsidRDefault="00980EA8" w:rsidP="00980EA8">
      <w:pPr>
        <w:spacing w:after="0"/>
        <w:rPr>
          <w:lang w:val="en-US" w:eastAsia="zh-CN"/>
        </w:rPr>
      </w:pPr>
      <w:r w:rsidRPr="00911925">
        <w:rPr>
          <w:rFonts w:ascii="Arial" w:hAnsi="Arial" w:cs="Arial"/>
          <w:sz w:val="18"/>
          <w:szCs w:val="18"/>
          <w:lang w:val="en-US" w:eastAsia="zh-CN"/>
        </w:rPr>
        <w:t xml:space="preserve">NOTE 6: </w:t>
      </w:r>
      <w:r w:rsidRPr="00991317">
        <w:rPr>
          <w:rFonts w:ascii="Arial" w:hAnsi="Arial" w:cs="Arial"/>
          <w:sz w:val="18"/>
          <w:szCs w:val="18"/>
          <w:lang w:eastAsia="en-GB"/>
        </w:rPr>
        <w:t xml:space="preserve">The </w:t>
      </w:r>
      <w:r w:rsidRPr="000773EC">
        <w:rPr>
          <w:rFonts w:ascii="Arial" w:hAnsi="Arial" w:cs="Arial"/>
          <w:sz w:val="18"/>
          <w:szCs w:val="18"/>
          <w:lang w:eastAsia="en-GB"/>
        </w:rPr>
        <w:t>near-miss</w:t>
      </w:r>
      <w:r w:rsidRPr="00991317">
        <w:rPr>
          <w:rFonts w:ascii="Arial" w:hAnsi="Arial" w:cs="Arial"/>
          <w:sz w:val="18"/>
          <w:szCs w:val="18"/>
          <w:lang w:eastAsia="en-GB"/>
        </w:rPr>
        <w:t xml:space="preserve"> requirements </w:t>
      </w:r>
      <w:r w:rsidRPr="00A838A9">
        <w:rPr>
          <w:rFonts w:ascii="Arial" w:hAnsi="Arial" w:cs="Arial"/>
          <w:sz w:val="18"/>
          <w:szCs w:val="18"/>
          <w:lang w:eastAsia="en-GB"/>
        </w:rPr>
        <w:t xml:space="preserve">are </w:t>
      </w:r>
      <w:r w:rsidRPr="00991317">
        <w:rPr>
          <w:rFonts w:ascii="Arial" w:hAnsi="Arial" w:cs="Arial"/>
          <w:sz w:val="18"/>
          <w:szCs w:val="18"/>
          <w:lang w:eastAsia="en-GB"/>
        </w:rPr>
        <w:t xml:space="preserve">only </w:t>
      </w:r>
      <w:r w:rsidRPr="00A838A9">
        <w:rPr>
          <w:rFonts w:ascii="Arial" w:hAnsi="Arial" w:cs="Arial"/>
          <w:sz w:val="18"/>
          <w:szCs w:val="18"/>
          <w:lang w:eastAsia="en-GB"/>
        </w:rPr>
        <w:t>applicable</w:t>
      </w:r>
      <w:r w:rsidRPr="00991317">
        <w:rPr>
          <w:rFonts w:ascii="Arial" w:hAnsi="Arial" w:cs="Arial"/>
          <w:sz w:val="18"/>
          <w:szCs w:val="18"/>
          <w:lang w:eastAsia="en-GB"/>
        </w:rPr>
        <w:t xml:space="preserve"> </w:t>
      </w:r>
      <w:r w:rsidRPr="000773EC">
        <w:rPr>
          <w:rFonts w:ascii="Arial" w:hAnsi="Arial" w:cs="Arial"/>
          <w:sz w:val="18"/>
          <w:szCs w:val="18"/>
          <w:lang w:eastAsia="en-GB"/>
        </w:rPr>
        <w:t>when direct-hit requirements do not apply</w:t>
      </w:r>
      <w:r w:rsidRPr="00991317">
        <w:rPr>
          <w:rFonts w:ascii="Arial" w:hAnsi="Arial" w:cs="Arial"/>
          <w:sz w:val="18"/>
          <w:szCs w:val="18"/>
          <w:lang w:eastAsia="en-GB"/>
        </w:rPr>
        <w:t xml:space="preserve">. </w:t>
      </w:r>
      <w:r w:rsidRPr="000773EC">
        <w:rPr>
          <w:rFonts w:ascii="Arial" w:hAnsi="Arial" w:cs="Arial"/>
          <w:sz w:val="18"/>
          <w:szCs w:val="18"/>
          <w:lang w:eastAsia="en-GB"/>
        </w:rPr>
        <w:t>These requirements should be verified for downlink</w:t>
      </w:r>
      <w:r w:rsidRPr="00991317">
        <w:rPr>
          <w:rFonts w:ascii="Arial" w:hAnsi="Arial" w:cs="Arial"/>
          <w:sz w:val="18"/>
          <w:szCs w:val="18"/>
          <w:lang w:eastAsia="en-GB"/>
        </w:rPr>
        <w:t xml:space="preserve"> </w:t>
      </w:r>
      <w:r w:rsidRPr="00A838A9">
        <w:rPr>
          <w:rFonts w:ascii="Arial" w:hAnsi="Arial" w:cs="Arial"/>
          <w:sz w:val="18"/>
          <w:szCs w:val="18"/>
          <w:lang w:eastAsia="en-GB"/>
        </w:rPr>
        <w:t xml:space="preserve">channel bandwidths </w:t>
      </w:r>
      <w:r w:rsidRPr="00991317">
        <w:rPr>
          <w:rFonts w:ascii="Arial" w:hAnsi="Arial" w:cs="Arial"/>
          <w:sz w:val="18"/>
          <w:szCs w:val="18"/>
          <w:lang w:eastAsia="en-GB"/>
        </w:rPr>
        <w:t xml:space="preserve">no larger </w:t>
      </w:r>
      <w:r w:rsidRPr="0039387C">
        <w:rPr>
          <w:rFonts w:ascii="Arial" w:hAnsi="Arial" w:cs="Arial"/>
          <w:sz w:val="18"/>
          <w:szCs w:val="18"/>
          <w:lang w:eastAsia="en-GB"/>
        </w:rPr>
        <w:t xml:space="preserve">than </w:t>
      </w:r>
      <w:r w:rsidRPr="0039387C">
        <w:rPr>
          <w:rFonts w:ascii="Arial" w:hAnsi="Arial" w:cs="Arial"/>
          <w:sz w:val="18"/>
          <w:szCs w:val="18"/>
          <w:u w:val="single"/>
          <w:lang w:eastAsia="en-GB"/>
        </w:rPr>
        <w:t>10</w:t>
      </w:r>
      <w:r w:rsidRPr="0039387C">
        <w:rPr>
          <w:rFonts w:ascii="Arial" w:hAnsi="Arial" w:cs="Arial"/>
          <w:sz w:val="18"/>
          <w:szCs w:val="18"/>
          <w:lang w:eastAsia="en-GB"/>
        </w:rPr>
        <w:t> MH</w:t>
      </w:r>
      <w:r w:rsidRPr="00991317">
        <w:rPr>
          <w:rFonts w:ascii="Arial" w:hAnsi="Arial" w:cs="Arial"/>
          <w:sz w:val="18"/>
          <w:szCs w:val="18"/>
          <w:lang w:eastAsia="en-GB"/>
        </w:rPr>
        <w:t xml:space="preserve">z and </w:t>
      </w:r>
      <w:r w:rsidRPr="00A838A9">
        <w:rPr>
          <w:rFonts w:ascii="Arial" w:hAnsi="Arial" w:cs="Arial"/>
          <w:sz w:val="18"/>
          <w:szCs w:val="18"/>
          <w:lang w:eastAsia="en-GB"/>
        </w:rPr>
        <w:t xml:space="preserve">with a </w:t>
      </w:r>
      <w:r w:rsidRPr="00991317">
        <w:rPr>
          <w:rFonts w:ascii="Arial" w:hAnsi="Arial" w:cs="Arial"/>
          <w:sz w:val="18"/>
          <w:szCs w:val="18"/>
          <w:lang w:eastAsia="en-GB"/>
        </w:rPr>
        <w:t>carrier frequenc</w:t>
      </w:r>
      <w:r w:rsidRPr="00A838A9">
        <w:rPr>
          <w:rFonts w:ascii="Arial" w:hAnsi="Arial" w:cs="Arial"/>
          <w:sz w:val="18"/>
          <w:szCs w:val="18"/>
          <w:lang w:eastAsia="en-GB"/>
        </w:rPr>
        <w:t>y</w:t>
      </w:r>
      <w:r w:rsidRPr="00991317">
        <w:rPr>
          <w:rFonts w:ascii="Arial" w:hAnsi="Arial" w:cs="Arial"/>
          <w:sz w:val="18"/>
          <w:szCs w:val="18"/>
          <w:lang w:eastAsia="en-GB"/>
        </w:rPr>
        <w:t xml:space="preserve"> at </w:t>
      </w:r>
      <m:oMath>
        <m:r>
          <w:rPr>
            <w:rFonts w:ascii="Cambria Math" w:hAnsi="Cambria Math" w:cs="Arial"/>
            <w:sz w:val="18"/>
            <w:szCs w:val="18"/>
            <w:lang w:eastAsia="en-GB"/>
          </w:rPr>
          <m:t>±</m:t>
        </m:r>
        <m:d>
          <m:dPr>
            <m:ctrlPr>
              <w:rPr>
                <w:rFonts w:ascii="Cambria Math" w:hAnsi="Cambria Math" w:cs="Arial"/>
                <w:i/>
                <w:sz w:val="18"/>
                <w:szCs w:val="18"/>
                <w:lang w:eastAsia="en-GB"/>
              </w:rPr>
            </m:ctrlPr>
          </m:dPr>
          <m:e>
            <m:r>
              <w:rPr>
                <w:rFonts w:ascii="Cambria Math" w:hAnsi="Cambria Math" w:cs="Arial"/>
                <w:sz w:val="18"/>
                <w:szCs w:val="18"/>
                <w:lang w:eastAsia="en-GB"/>
              </w:rPr>
              <m:t>10+B</m:t>
            </m:r>
            <m:sSubSup>
              <m:sSubSupPr>
                <m:ctrlPr>
                  <w:rPr>
                    <w:rFonts w:ascii="Cambria Math" w:hAnsi="Cambria Math" w:cs="Arial"/>
                    <w:i/>
                    <w:sz w:val="18"/>
                    <w:szCs w:val="18"/>
                    <w:lang w:eastAsia="en-GB"/>
                  </w:rPr>
                </m:ctrlPr>
              </m:sSubSupPr>
              <m:e>
                <m:r>
                  <w:rPr>
                    <w:rFonts w:ascii="Cambria Math" w:hAnsi="Cambria Math" w:cs="Arial"/>
                    <w:sz w:val="18"/>
                    <w:szCs w:val="18"/>
                    <w:lang w:eastAsia="en-GB"/>
                  </w:rPr>
                  <m:t>W</m:t>
                </m:r>
              </m:e>
              <m:sub>
                <m:r>
                  <w:rPr>
                    <w:rFonts w:ascii="Cambria Math" w:hAnsi="Cambria Math" w:cs="Arial"/>
                    <w:sz w:val="18"/>
                    <w:szCs w:val="18"/>
                    <w:lang w:eastAsia="en-GB"/>
                  </w:rPr>
                  <m:t>Channel</m:t>
                </m:r>
              </m:sub>
              <m:sup>
                <m:r>
                  <w:rPr>
                    <w:rFonts w:ascii="Cambria Math" w:hAnsi="Cambria Math" w:cs="Arial"/>
                    <w:sz w:val="18"/>
                    <w:szCs w:val="18"/>
                    <w:lang w:eastAsia="en-GB"/>
                  </w:rPr>
                  <m:t>HB</m:t>
                </m:r>
              </m:sup>
            </m:sSubSup>
            <m:r>
              <w:rPr>
                <w:rFonts w:ascii="Cambria Math" w:hAnsi="Cambria Math" w:cs="Arial"/>
                <w:sz w:val="18"/>
                <w:szCs w:val="18"/>
                <w:lang w:eastAsia="en-GB"/>
              </w:rPr>
              <m:t>/2</m:t>
            </m:r>
          </m:e>
        </m:d>
      </m:oMath>
      <w:r w:rsidRPr="00D64751">
        <w:rPr>
          <w:rFonts w:ascii="Arial" w:hAnsi="Arial" w:cs="Arial"/>
          <w:sz w:val="18"/>
          <w:szCs w:val="18"/>
          <w:lang w:eastAsia="en-GB"/>
        </w:rPr>
        <w:t xml:space="preserve"> </w:t>
      </w:r>
      <w:r w:rsidRPr="00A838A9">
        <w:rPr>
          <w:rFonts w:ascii="Arial" w:hAnsi="Arial" w:cs="Arial"/>
          <w:sz w:val="18"/>
          <w:szCs w:val="18"/>
          <w:lang w:eastAsia="en-GB"/>
        </w:rPr>
        <w:t>MHz offset from</w:t>
      </w:r>
      <w:r w:rsidRPr="00991317">
        <w:rPr>
          <w:rFonts w:ascii="Arial" w:hAnsi="Arial" w:cs="Arial"/>
          <w:sz w:val="18"/>
          <w:szCs w:val="18"/>
          <w:lang w:eastAsia="en-GB"/>
        </w:rPr>
        <w:t xml:space="preserve"> </w:t>
      </w:r>
      <w:r w:rsidRPr="00991317">
        <w:rPr>
          <w:rFonts w:ascii="Arial" w:hAnsi="Arial" w:cs="Arial"/>
          <w:sz w:val="18"/>
          <w:szCs w:val="18"/>
          <w:lang w:eastAsia="en-GB"/>
        </w:rPr>
        <w:object w:dxaOrig="491" w:dyaOrig="233" w14:anchorId="3671B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0.65pt" o:ole="">
            <v:imagedata r:id="rId11" o:title=""/>
          </v:shape>
          <o:OLEObject Type="Embed" ProgID="Equation.3" ShapeID="_x0000_i1025" DrawAspect="Content" ObjectID="_1817937523" r:id="rId12"/>
        </w:object>
      </w:r>
      <w:r w:rsidRPr="00991317">
        <w:rPr>
          <w:rFonts w:ascii="Arial" w:hAnsi="Arial" w:cs="Arial"/>
          <w:sz w:val="18"/>
          <w:szCs w:val="18"/>
          <w:lang w:eastAsia="en-GB"/>
        </w:rPr>
        <w:t xml:space="preserve"> in the victim (higher band) </w:t>
      </w:r>
      <w:proofErr w:type="gramStart"/>
      <w:r w:rsidRPr="00991317">
        <w:rPr>
          <w:rFonts w:ascii="Arial" w:hAnsi="Arial" w:cs="Arial"/>
          <w:sz w:val="18"/>
          <w:szCs w:val="18"/>
          <w:lang w:eastAsia="en-GB"/>
        </w:rPr>
        <w:t xml:space="preserve">with </w:t>
      </w:r>
      <w:proofErr w:type="gramEnd"/>
      <w:r w:rsidRPr="00991317">
        <w:rPr>
          <w:rFonts w:ascii="Arial" w:hAnsi="Arial" w:cs="Arial"/>
          <w:sz w:val="18"/>
          <w:szCs w:val="18"/>
          <w:lang w:eastAsia="en-GB"/>
        </w:rPr>
        <w:object w:dxaOrig="4079" w:dyaOrig="233" w14:anchorId="44A5A0A5">
          <v:shape id="_x0000_i1026" type="#_x0000_t75" style="width:207.25pt;height:10.65pt" o:ole="">
            <v:imagedata r:id="rId13" o:title=""/>
          </v:shape>
          <o:OLEObject Type="Embed" ProgID="Equation.DSMT4" ShapeID="_x0000_i1026" DrawAspect="Content" ObjectID="_1817937524" r:id="rId14"/>
        </w:object>
      </w:r>
      <w:r w:rsidRPr="00991317">
        <w:rPr>
          <w:rFonts w:ascii="Arial" w:hAnsi="Arial" w:cs="Arial"/>
          <w:sz w:val="18"/>
          <w:szCs w:val="18"/>
          <w:lang w:eastAsia="en-GB"/>
        </w:rPr>
        <w:t>, where</w:t>
      </w:r>
      <w:r w:rsidRPr="00991317">
        <w:rPr>
          <w:rFonts w:ascii="Arial" w:hAnsi="Arial" w:cs="Arial"/>
          <w:noProof/>
          <w:sz w:val="18"/>
          <w:szCs w:val="18"/>
          <w:lang w:val="en-US" w:eastAsia="zh-CN"/>
        </w:rPr>
        <w:drawing>
          <wp:inline distT="0" distB="0" distL="0" distR="0" wp14:anchorId="4E68F75B" wp14:editId="2BE64E3A">
            <wp:extent cx="428625" cy="190500"/>
            <wp:effectExtent l="0" t="0" r="9525" b="0"/>
            <wp:docPr id="156812933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91317">
        <w:rPr>
          <w:rFonts w:ascii="Arial" w:hAnsi="Arial" w:cs="Arial"/>
          <w:sz w:val="18"/>
          <w:szCs w:val="18"/>
          <w:lang w:eastAsia="en-GB"/>
        </w:rPr>
        <w:t>and</w:t>
      </w:r>
      <w:r w:rsidRPr="00991317">
        <w:rPr>
          <w:rFonts w:ascii="Arial" w:hAnsi="Arial" w:cs="Arial"/>
          <w:sz w:val="18"/>
          <w:szCs w:val="18"/>
          <w:lang w:eastAsia="en-GB"/>
        </w:rPr>
        <w:object w:dxaOrig="732" w:dyaOrig="233" w14:anchorId="2110AE9D">
          <v:shape id="_x0000_i1027" type="#_x0000_t75" style="width:36.3pt;height:10.65pt" o:ole="">
            <v:imagedata r:id="rId16" o:title=""/>
          </v:shape>
          <o:OLEObject Type="Embed" ProgID="Equation.3" ShapeID="_x0000_i1027" DrawAspect="Content" ObjectID="_1817937525" r:id="rId17"/>
        </w:object>
      </w:r>
      <w:r w:rsidRPr="00991317">
        <w:rPr>
          <w:rFonts w:ascii="Arial" w:hAnsi="Arial" w:cs="Arial"/>
          <w:sz w:val="18"/>
          <w:szCs w:val="18"/>
          <w:lang w:eastAsia="en-GB"/>
        </w:rPr>
        <w:t>are the channel bandwidths configured in the aggressor (lower) and victim (higher) bands in MHz, respectively</w:t>
      </w:r>
      <w:r w:rsidRPr="008C2690">
        <w:rPr>
          <w:rFonts w:ascii="Arial" w:hAnsi="Arial"/>
          <w:sz w:val="18"/>
          <w:lang w:eastAsia="en-GB"/>
        </w:rPr>
        <w:t>.</w:t>
      </w:r>
    </w:p>
    <w:p w14:paraId="21CC2462" w14:textId="77777777" w:rsidR="00980EA8" w:rsidRPr="00911925" w:rsidRDefault="00980EA8" w:rsidP="00980EA8">
      <w:pPr>
        <w:keepNext/>
        <w:keepLines/>
        <w:spacing w:after="0"/>
        <w:jc w:val="both"/>
        <w:rPr>
          <w:lang w:val="en-US" w:eastAsia="zh-CN"/>
        </w:rPr>
      </w:pPr>
    </w:p>
    <w:p w14:paraId="2F9C901B" w14:textId="77777777" w:rsidR="00980EA8" w:rsidRDefault="00980EA8" w:rsidP="00980EA8">
      <w:pPr>
        <w:rPr>
          <w:b/>
          <w:bCs/>
        </w:rPr>
      </w:pPr>
      <w:r w:rsidRPr="008959E4">
        <w:rPr>
          <w:b/>
          <w:bCs/>
        </w:rPr>
        <w:t xml:space="preserve">Guidelines for MSD Test Points due to </w:t>
      </w:r>
      <w:r>
        <w:rPr>
          <w:b/>
          <w:bCs/>
        </w:rPr>
        <w:t>cross-band isolation.</w:t>
      </w:r>
    </w:p>
    <w:p w14:paraId="245120BF" w14:textId="77777777" w:rsidR="00980EA8" w:rsidRPr="008959E4" w:rsidRDefault="00980EA8" w:rsidP="00980EA8">
      <w:pPr>
        <w:ind w:left="176" w:firstLine="4"/>
        <w:rPr>
          <w:bCs/>
          <w:lang w:eastAsia="zh-CN"/>
        </w:rPr>
      </w:pPr>
      <w:r w:rsidRPr="008959E4">
        <w:rPr>
          <w:bCs/>
          <w:u w:val="single"/>
          <w:lang w:eastAsia="zh-CN"/>
        </w:rPr>
        <w:t>Guidelines for the DL band configuration</w:t>
      </w:r>
      <w:r w:rsidRPr="008959E4">
        <w:rPr>
          <w:bCs/>
          <w:lang w:eastAsia="zh-CN"/>
        </w:rPr>
        <w:t>:</w:t>
      </w:r>
    </w:p>
    <w:p w14:paraId="5761F70F" w14:textId="77777777" w:rsidR="00980EA8" w:rsidRDefault="00980EA8" w:rsidP="00980EA8">
      <w:pPr>
        <w:pStyle w:val="afe"/>
        <w:numPr>
          <w:ilvl w:val="0"/>
          <w:numId w:val="32"/>
        </w:numPr>
        <w:spacing w:after="0"/>
        <w:ind w:firstLineChars="0"/>
        <w:contextualSpacing/>
        <w:rPr>
          <w:bCs/>
          <w:lang w:eastAsia="zh-CN"/>
        </w:rPr>
      </w:pPr>
      <w:r w:rsidRPr="00991398">
        <w:rPr>
          <w:bCs/>
          <w:lang w:eastAsia="zh-CN"/>
        </w:rPr>
        <w:t>The affected DL band carrier centre-frequency shall be configured closest to the UL band</w:t>
      </w:r>
      <w:r>
        <w:rPr>
          <w:bCs/>
          <w:lang w:eastAsia="zh-CN"/>
        </w:rPr>
        <w:t>.</w:t>
      </w:r>
    </w:p>
    <w:p w14:paraId="644FD2B6" w14:textId="77777777" w:rsidR="00980EA8" w:rsidRDefault="00980EA8" w:rsidP="00980EA8">
      <w:pPr>
        <w:pStyle w:val="afe"/>
        <w:spacing w:after="0"/>
        <w:ind w:left="540" w:firstLine="400"/>
        <w:rPr>
          <w:bCs/>
          <w:lang w:eastAsia="zh-CN"/>
        </w:rPr>
      </w:pPr>
    </w:p>
    <w:p w14:paraId="65538F45" w14:textId="77777777" w:rsidR="00980EA8" w:rsidRPr="008959E4" w:rsidRDefault="00980EA8" w:rsidP="00980EA8">
      <w:pPr>
        <w:pStyle w:val="afe"/>
        <w:numPr>
          <w:ilvl w:val="0"/>
          <w:numId w:val="32"/>
        </w:numPr>
        <w:spacing w:after="0"/>
        <w:ind w:firstLineChars="0"/>
        <w:contextualSpacing/>
        <w:rPr>
          <w:bCs/>
          <w:lang w:eastAsia="zh-CN"/>
        </w:rPr>
      </w:pPr>
      <w:r>
        <w:rPr>
          <w:bCs/>
          <w:lang w:eastAsia="zh-CN"/>
        </w:rPr>
        <w:t>A maximum of t</w:t>
      </w:r>
      <w:r w:rsidRPr="008959E4">
        <w:rPr>
          <w:bCs/>
          <w:lang w:eastAsia="zh-CN"/>
        </w:rPr>
        <w:t>wo test points can be specified:</w:t>
      </w:r>
    </w:p>
    <w:p w14:paraId="51AC2D45" w14:textId="77777777" w:rsidR="00980EA8" w:rsidRDefault="00980EA8" w:rsidP="00980EA8">
      <w:pPr>
        <w:pStyle w:val="afe"/>
        <w:numPr>
          <w:ilvl w:val="0"/>
          <w:numId w:val="29"/>
        </w:numPr>
        <w:spacing w:after="0"/>
        <w:ind w:left="1052" w:firstLineChars="0"/>
        <w:contextualSpacing/>
        <w:rPr>
          <w:bCs/>
          <w:lang w:eastAsia="zh-CN"/>
        </w:rPr>
      </w:pPr>
      <w:r>
        <w:rPr>
          <w:bCs/>
          <w:lang w:eastAsia="zh-CN"/>
        </w:rPr>
        <w:t xml:space="preserve">the first </w:t>
      </w:r>
      <w:r w:rsidRPr="008959E4">
        <w:rPr>
          <w:bCs/>
          <w:lang w:eastAsia="zh-CN"/>
        </w:rPr>
        <w:t>test point capture</w:t>
      </w:r>
      <w:r>
        <w:rPr>
          <w:bCs/>
          <w:lang w:eastAsia="zh-CN"/>
        </w:rPr>
        <w:t>s</w:t>
      </w:r>
      <w:r w:rsidRPr="008959E4">
        <w:rPr>
          <w:bCs/>
          <w:lang w:eastAsia="zh-CN"/>
        </w:rPr>
        <w:t xml:space="preserve"> the </w:t>
      </w:r>
      <w:r>
        <w:rPr>
          <w:bCs/>
          <w:lang w:eastAsia="zh-CN"/>
        </w:rPr>
        <w:t>smallest</w:t>
      </w:r>
      <w:r w:rsidRPr="008959E4">
        <w:rPr>
          <w:bCs/>
          <w:lang w:eastAsia="zh-CN"/>
        </w:rPr>
        <w:t xml:space="preserve"> DL channel bandwidth (CBW) MSD</w:t>
      </w:r>
      <w:r>
        <w:rPr>
          <w:bCs/>
          <w:lang w:eastAsia="zh-CN"/>
        </w:rPr>
        <w:t>,</w:t>
      </w:r>
    </w:p>
    <w:p w14:paraId="55519CC9" w14:textId="77777777" w:rsidR="00980EA8" w:rsidRDefault="00980EA8" w:rsidP="00980EA8">
      <w:pPr>
        <w:pStyle w:val="afe"/>
        <w:numPr>
          <w:ilvl w:val="0"/>
          <w:numId w:val="29"/>
        </w:numPr>
        <w:spacing w:after="0"/>
        <w:ind w:left="1052" w:firstLineChars="0"/>
        <w:contextualSpacing/>
        <w:rPr>
          <w:bCs/>
          <w:lang w:eastAsia="zh-CN"/>
        </w:rPr>
      </w:pPr>
      <w:proofErr w:type="gramStart"/>
      <w:r>
        <w:rPr>
          <w:bCs/>
          <w:lang w:eastAsia="zh-CN"/>
        </w:rPr>
        <w:t>the</w:t>
      </w:r>
      <w:proofErr w:type="gramEnd"/>
      <w:r>
        <w:rPr>
          <w:bCs/>
          <w:lang w:eastAsia="zh-CN"/>
        </w:rPr>
        <w:t xml:space="preserve"> second test point is optional and may </w:t>
      </w:r>
      <w:r w:rsidRPr="008959E4">
        <w:rPr>
          <w:bCs/>
          <w:lang w:eastAsia="zh-CN"/>
        </w:rPr>
        <w:t xml:space="preserve">capture the </w:t>
      </w:r>
      <w:r>
        <w:rPr>
          <w:bCs/>
          <w:lang w:eastAsia="zh-CN"/>
        </w:rPr>
        <w:t>greatest</w:t>
      </w:r>
      <w:r w:rsidRPr="008959E4">
        <w:rPr>
          <w:bCs/>
          <w:lang w:eastAsia="zh-CN"/>
        </w:rPr>
        <w:t xml:space="preserve"> DL channel bandwidth (CBW) MSD. For this second test point, other DL configurations are not precluded</w:t>
      </w:r>
      <w:r>
        <w:rPr>
          <w:bCs/>
          <w:lang w:eastAsia="zh-CN"/>
        </w:rPr>
        <w:t xml:space="preserve"> to account for say, </w:t>
      </w:r>
      <w:r w:rsidRPr="00EF2F20">
        <w:rPr>
          <w:bCs/>
          <w:lang w:eastAsia="zh-CN"/>
        </w:rPr>
        <w:t>regional spectrum allocations specificities, or proponent concerns on specific CBW of interest etc</w:t>
      </w:r>
      <w:r>
        <w:rPr>
          <w:bCs/>
          <w:lang w:eastAsia="zh-CN"/>
        </w:rPr>
        <w:t>...</w:t>
      </w:r>
    </w:p>
    <w:p w14:paraId="36F8BA5D" w14:textId="77777777" w:rsidR="00980EA8" w:rsidRDefault="00980EA8" w:rsidP="00980EA8">
      <w:pPr>
        <w:overflowPunct w:val="0"/>
        <w:autoSpaceDE w:val="0"/>
        <w:autoSpaceDN w:val="0"/>
        <w:adjustRightInd w:val="0"/>
        <w:spacing w:after="0"/>
        <w:textAlignment w:val="baseline"/>
        <w:rPr>
          <w:bCs/>
          <w:lang w:eastAsia="zh-CN"/>
        </w:rPr>
      </w:pPr>
    </w:p>
    <w:p w14:paraId="7F125879" w14:textId="77777777" w:rsidR="00980EA8" w:rsidRDefault="00980EA8" w:rsidP="00980EA8">
      <w:pPr>
        <w:ind w:left="176" w:firstLine="4"/>
        <w:rPr>
          <w:bCs/>
          <w:lang w:eastAsia="zh-CN"/>
        </w:rPr>
      </w:pPr>
      <w:r w:rsidRPr="008959E4">
        <w:rPr>
          <w:bCs/>
          <w:u w:val="single"/>
          <w:lang w:eastAsia="zh-CN"/>
        </w:rPr>
        <w:t>Guidelines for the UL band configuration</w:t>
      </w:r>
      <w:r w:rsidRPr="008959E4">
        <w:rPr>
          <w:bCs/>
          <w:lang w:eastAsia="zh-CN"/>
        </w:rPr>
        <w:t>:</w:t>
      </w:r>
    </w:p>
    <w:p w14:paraId="7DD9203A" w14:textId="77777777" w:rsidR="00980EA8" w:rsidRDefault="00980EA8" w:rsidP="00980EA8">
      <w:pPr>
        <w:pStyle w:val="afe"/>
        <w:numPr>
          <w:ilvl w:val="0"/>
          <w:numId w:val="24"/>
        </w:numPr>
        <w:spacing w:after="0"/>
        <w:ind w:left="450" w:firstLineChars="0" w:hanging="270"/>
        <w:contextualSpacing/>
        <w:rPr>
          <w:bCs/>
          <w:lang w:eastAsia="zh-CN"/>
        </w:rPr>
      </w:pPr>
      <w:r>
        <w:rPr>
          <w:bCs/>
          <w:lang w:eastAsia="zh-CN"/>
        </w:rPr>
        <w:t>UL band CBW:</w:t>
      </w:r>
    </w:p>
    <w:p w14:paraId="0DB63E18" w14:textId="77777777" w:rsidR="00980EA8" w:rsidRDefault="00980EA8" w:rsidP="00980EA8">
      <w:pPr>
        <w:pStyle w:val="afe"/>
        <w:numPr>
          <w:ilvl w:val="0"/>
          <w:numId w:val="34"/>
        </w:numPr>
        <w:spacing w:after="0"/>
        <w:ind w:firstLineChars="0"/>
        <w:contextualSpacing/>
        <w:rPr>
          <w:bCs/>
          <w:lang w:eastAsia="zh-CN"/>
        </w:rPr>
      </w:pPr>
      <w:r>
        <w:rPr>
          <w:bCs/>
          <w:lang w:eastAsia="zh-CN"/>
        </w:rPr>
        <w:t>T</w:t>
      </w:r>
      <w:r w:rsidRPr="00BA5E8D">
        <w:rPr>
          <w:bCs/>
          <w:lang w:eastAsia="zh-CN"/>
        </w:rPr>
        <w:t xml:space="preserve">he UL band </w:t>
      </w:r>
      <w:r>
        <w:rPr>
          <w:bCs/>
          <w:lang w:eastAsia="zh-CN"/>
        </w:rPr>
        <w:t>is</w:t>
      </w:r>
      <w:r w:rsidRPr="00BA5E8D">
        <w:rPr>
          <w:bCs/>
          <w:lang w:eastAsia="zh-CN"/>
        </w:rPr>
        <w:t xml:space="preserve"> configured with the highest supported CBW. This ensures </w:t>
      </w:r>
      <w:r>
        <w:rPr>
          <w:bCs/>
          <w:lang w:eastAsia="zh-CN"/>
        </w:rPr>
        <w:t xml:space="preserve">that </w:t>
      </w:r>
      <w:r w:rsidRPr="00BA5E8D">
        <w:rPr>
          <w:bCs/>
          <w:lang w:eastAsia="zh-CN"/>
        </w:rPr>
        <w:t xml:space="preserve">the UL band </w:t>
      </w:r>
      <w:r>
        <w:rPr>
          <w:bCs/>
          <w:lang w:eastAsia="zh-CN"/>
        </w:rPr>
        <w:t>small</w:t>
      </w:r>
      <w:r w:rsidRPr="00BA5E8D">
        <w:rPr>
          <w:bCs/>
          <w:lang w:eastAsia="zh-CN"/>
        </w:rPr>
        <w:t>est IMD order has a maximum reach towards the DL affected band</w:t>
      </w:r>
      <w:r>
        <w:rPr>
          <w:bCs/>
          <w:lang w:eastAsia="zh-CN"/>
        </w:rPr>
        <w:t>.</w:t>
      </w:r>
    </w:p>
    <w:p w14:paraId="2378DD49" w14:textId="77777777" w:rsidR="00980EA8" w:rsidRDefault="00980EA8" w:rsidP="00980EA8">
      <w:pPr>
        <w:pStyle w:val="afe"/>
        <w:spacing w:after="0"/>
        <w:ind w:left="928" w:firstLine="400"/>
        <w:rPr>
          <w:bCs/>
          <w:lang w:eastAsia="zh-CN"/>
        </w:rPr>
      </w:pPr>
    </w:p>
    <w:p w14:paraId="6ECE06B1" w14:textId="77777777" w:rsidR="00980EA8" w:rsidRDefault="00980EA8" w:rsidP="00980EA8">
      <w:pPr>
        <w:pStyle w:val="afe"/>
        <w:numPr>
          <w:ilvl w:val="0"/>
          <w:numId w:val="24"/>
        </w:numPr>
        <w:spacing w:after="0"/>
        <w:ind w:left="450" w:firstLineChars="0" w:hanging="270"/>
        <w:contextualSpacing/>
        <w:rPr>
          <w:bCs/>
          <w:lang w:eastAsia="zh-CN"/>
        </w:rPr>
      </w:pPr>
      <w:r>
        <w:rPr>
          <w:bCs/>
          <w:lang w:eastAsia="zh-CN"/>
        </w:rPr>
        <w:t>UL band carrier frequency and SCS:</w:t>
      </w:r>
    </w:p>
    <w:p w14:paraId="70E3B7F2" w14:textId="77777777" w:rsidR="00980EA8" w:rsidRDefault="00980EA8" w:rsidP="00980EA8">
      <w:pPr>
        <w:pStyle w:val="afe"/>
        <w:numPr>
          <w:ilvl w:val="0"/>
          <w:numId w:val="34"/>
        </w:numPr>
        <w:spacing w:after="0"/>
        <w:ind w:firstLineChars="0"/>
        <w:contextualSpacing/>
        <w:rPr>
          <w:bCs/>
          <w:lang w:eastAsia="zh-CN"/>
        </w:rPr>
      </w:pPr>
      <w:r w:rsidRPr="00082E2C">
        <w:rPr>
          <w:bCs/>
          <w:lang w:eastAsia="zh-CN"/>
        </w:rPr>
        <w:t xml:space="preserve">The UL band carrier centre frequency </w:t>
      </w:r>
      <w:r>
        <w:rPr>
          <w:bCs/>
          <w:lang w:eastAsia="zh-CN"/>
        </w:rPr>
        <w:t>is</w:t>
      </w:r>
      <w:r w:rsidRPr="00082E2C">
        <w:rPr>
          <w:bCs/>
          <w:lang w:eastAsia="zh-CN"/>
        </w:rPr>
        <w:t xml:space="preserve"> configured closest to the affected DL band</w:t>
      </w:r>
      <w:r>
        <w:rPr>
          <w:bCs/>
          <w:lang w:eastAsia="zh-CN"/>
        </w:rPr>
        <w:t>.</w:t>
      </w:r>
    </w:p>
    <w:p w14:paraId="6B14C4A9" w14:textId="77777777" w:rsidR="00980EA8" w:rsidRDefault="00980EA8" w:rsidP="00980EA8">
      <w:pPr>
        <w:pStyle w:val="afe"/>
        <w:numPr>
          <w:ilvl w:val="0"/>
          <w:numId w:val="34"/>
        </w:numPr>
        <w:spacing w:after="0"/>
        <w:ind w:firstLineChars="0"/>
        <w:contextualSpacing/>
        <w:rPr>
          <w:bCs/>
          <w:lang w:eastAsia="zh-CN"/>
        </w:rPr>
      </w:pPr>
      <w:r>
        <w:rPr>
          <w:bCs/>
          <w:lang w:eastAsia="zh-CN"/>
        </w:rPr>
        <w:t>The UL band SCS is specified for the lowest SCS that can be supported for the specified UL CBW.</w:t>
      </w:r>
    </w:p>
    <w:p w14:paraId="16C96A14" w14:textId="77777777" w:rsidR="00980EA8" w:rsidRPr="008959E4" w:rsidRDefault="00980EA8" w:rsidP="00980EA8">
      <w:pPr>
        <w:pStyle w:val="afe"/>
        <w:spacing w:after="0"/>
        <w:ind w:left="928" w:firstLine="400"/>
        <w:rPr>
          <w:bCs/>
          <w:lang w:eastAsia="zh-CN"/>
        </w:rPr>
      </w:pPr>
    </w:p>
    <w:p w14:paraId="47F73D48" w14:textId="77777777" w:rsidR="00980EA8" w:rsidRDefault="00980EA8" w:rsidP="00980EA8">
      <w:pPr>
        <w:pStyle w:val="afe"/>
        <w:numPr>
          <w:ilvl w:val="0"/>
          <w:numId w:val="24"/>
        </w:numPr>
        <w:spacing w:after="0"/>
        <w:ind w:left="450" w:firstLineChars="0" w:hanging="270"/>
        <w:contextualSpacing/>
        <w:rPr>
          <w:bCs/>
          <w:lang w:eastAsia="zh-CN"/>
        </w:rPr>
      </w:pPr>
      <w:r>
        <w:rPr>
          <w:bCs/>
          <w:lang w:eastAsia="zh-CN"/>
        </w:rPr>
        <w:t xml:space="preserve">UL RB allocation: </w:t>
      </w:r>
    </w:p>
    <w:p w14:paraId="72F6DFF3" w14:textId="77777777" w:rsidR="00980EA8" w:rsidRDefault="00980EA8" w:rsidP="00980EA8">
      <w:pPr>
        <w:pStyle w:val="afe"/>
        <w:numPr>
          <w:ilvl w:val="0"/>
          <w:numId w:val="35"/>
        </w:numPr>
        <w:spacing w:after="0"/>
        <w:ind w:firstLineChars="0"/>
        <w:contextualSpacing/>
        <w:rPr>
          <w:bCs/>
          <w:lang w:eastAsia="zh-CN"/>
        </w:rPr>
      </w:pPr>
      <w:r>
        <w:rPr>
          <w:bCs/>
          <w:lang w:eastAsia="zh-CN"/>
        </w:rPr>
        <w:t>The parameter “L</w:t>
      </w:r>
      <w:r w:rsidRPr="008959E4">
        <w:rPr>
          <w:bCs/>
          <w:vertAlign w:val="subscript"/>
          <w:lang w:eastAsia="zh-CN"/>
        </w:rPr>
        <w:t>CRB</w:t>
      </w:r>
      <w:r>
        <w:rPr>
          <w:bCs/>
          <w:lang w:eastAsia="zh-CN"/>
        </w:rPr>
        <w:t xml:space="preserve">” is </w:t>
      </w:r>
      <w:r w:rsidRPr="00082E2C">
        <w:rPr>
          <w:bCs/>
          <w:lang w:eastAsia="zh-CN"/>
        </w:rPr>
        <w:t>that specified in Table 7.3.2-3 (UL configuration for UL Band REFSENS) for the corresponding UL band CBW</w:t>
      </w:r>
      <w:r>
        <w:rPr>
          <w:bCs/>
          <w:lang w:eastAsia="zh-CN"/>
        </w:rPr>
        <w:t>.</w:t>
      </w:r>
    </w:p>
    <w:p w14:paraId="03FA6398" w14:textId="77777777" w:rsidR="00980EA8" w:rsidRDefault="00980EA8" w:rsidP="00980EA8">
      <w:pPr>
        <w:pStyle w:val="afe"/>
        <w:numPr>
          <w:ilvl w:val="0"/>
          <w:numId w:val="35"/>
        </w:numPr>
        <w:spacing w:after="0"/>
        <w:ind w:firstLineChars="0"/>
        <w:contextualSpacing/>
        <w:rPr>
          <w:bCs/>
          <w:lang w:eastAsia="zh-CN"/>
        </w:rPr>
      </w:pPr>
      <w:r>
        <w:rPr>
          <w:bCs/>
          <w:lang w:eastAsia="zh-CN"/>
        </w:rPr>
        <w:t>The parameter “RB</w:t>
      </w:r>
      <w:r w:rsidRPr="002812D6">
        <w:rPr>
          <w:bCs/>
          <w:vertAlign w:val="subscript"/>
          <w:lang w:eastAsia="zh-CN"/>
        </w:rPr>
        <w:t>START</w:t>
      </w:r>
      <w:r>
        <w:rPr>
          <w:bCs/>
          <w:lang w:eastAsia="zh-CN"/>
        </w:rPr>
        <w:t>” is specified to ensure the UL RBs are positioned closest to the DL affected band.</w:t>
      </w:r>
    </w:p>
    <w:p w14:paraId="37CB6A81" w14:textId="77777777" w:rsidR="00980EA8" w:rsidRPr="002812D6" w:rsidRDefault="00980EA8" w:rsidP="00980EA8">
      <w:pPr>
        <w:pStyle w:val="B1"/>
        <w:numPr>
          <w:ilvl w:val="0"/>
          <w:numId w:val="35"/>
        </w:numPr>
        <w:rPr>
          <w:bCs/>
          <w:lang w:eastAsia="zh-CN"/>
        </w:rPr>
      </w:pPr>
      <w:r w:rsidRPr="002812D6">
        <w:rPr>
          <w:bCs/>
          <w:lang w:eastAsia="zh-CN"/>
        </w:rPr>
        <w:t>For SUL, the requirements are specified with the L</w:t>
      </w:r>
      <w:r w:rsidRPr="002812D6">
        <w:rPr>
          <w:bCs/>
          <w:vertAlign w:val="subscript"/>
          <w:lang w:eastAsia="zh-CN"/>
        </w:rPr>
        <w:t>CRB</w:t>
      </w:r>
      <w:r w:rsidRPr="002812D6">
        <w:rPr>
          <w:bCs/>
          <w:lang w:eastAsia="zh-CN"/>
        </w:rPr>
        <w:t xml:space="preserve"> of the NR band counterpart as defined in Table 7.3.2-3 (UL configuration for UL Band REFSENS) for the specified SUL band CBW. A SUL-NR counterpart look-up is provided in </w:t>
      </w:r>
      <w:r w:rsidRPr="002812D6">
        <w:rPr>
          <w:bCs/>
          <w:lang w:eastAsia="zh-CN"/>
        </w:rPr>
        <w:fldChar w:fldCharType="begin"/>
      </w:r>
      <w:r w:rsidRPr="002812D6">
        <w:rPr>
          <w:bCs/>
          <w:lang w:eastAsia="zh-CN"/>
        </w:rPr>
        <w:instrText xml:space="preserve"> REF _Ref189394839 \h  \* MERGEFORMAT </w:instrText>
      </w:r>
      <w:r w:rsidRPr="002812D6">
        <w:rPr>
          <w:bCs/>
          <w:lang w:eastAsia="zh-CN"/>
        </w:rPr>
      </w:r>
      <w:r w:rsidRPr="002812D6">
        <w:rPr>
          <w:bCs/>
          <w:lang w:eastAsia="zh-CN"/>
        </w:rPr>
        <w:fldChar w:fldCharType="separate"/>
      </w:r>
      <w:r w:rsidRPr="002812D6">
        <w:rPr>
          <w:rFonts w:eastAsia="PMingLiU"/>
          <w:b/>
          <w:bCs/>
        </w:rPr>
        <w:t xml:space="preserve">Table </w:t>
      </w:r>
      <w:r>
        <w:rPr>
          <w:rFonts w:eastAsia="PMingLiU"/>
          <w:b/>
          <w:bCs/>
          <w:noProof/>
        </w:rPr>
        <w:t>5</w:t>
      </w:r>
      <w:r w:rsidRPr="002812D6">
        <w:rPr>
          <w:bCs/>
          <w:lang w:eastAsia="zh-CN"/>
        </w:rPr>
        <w:fldChar w:fldCharType="end"/>
      </w:r>
      <w:r w:rsidRPr="002812D6">
        <w:rPr>
          <w:bCs/>
          <w:lang w:eastAsia="zh-CN"/>
        </w:rPr>
        <w:t>.</w:t>
      </w:r>
    </w:p>
    <w:p w14:paraId="11C197C1" w14:textId="77777777" w:rsidR="00980EA8" w:rsidRPr="002812D6" w:rsidRDefault="00980EA8" w:rsidP="00980EA8">
      <w:pPr>
        <w:pStyle w:val="TH"/>
        <w:ind w:left="928"/>
        <w:rPr>
          <w:rFonts w:ascii="Times New Roman" w:hAnsi="Times New Roman"/>
        </w:rPr>
      </w:pPr>
      <w:bookmarkStart w:id="17" w:name="_Ref189394839"/>
      <w:r w:rsidRPr="002812D6">
        <w:rPr>
          <w:rFonts w:ascii="Times New Roman" w:eastAsia="PMingLiU" w:hAnsi="Times New Roman"/>
          <w:b w:val="0"/>
          <w:bCs/>
        </w:rPr>
        <w:t xml:space="preserve">Table </w:t>
      </w:r>
      <w:r w:rsidRPr="002812D6">
        <w:rPr>
          <w:rFonts w:ascii="Times New Roman" w:eastAsia="PMingLiU" w:hAnsi="Times New Roman"/>
          <w:b w:val="0"/>
          <w:bCs/>
        </w:rPr>
        <w:fldChar w:fldCharType="begin"/>
      </w:r>
      <w:r w:rsidRPr="002812D6">
        <w:rPr>
          <w:rFonts w:ascii="Times New Roman" w:eastAsia="PMingLiU" w:hAnsi="Times New Roman"/>
          <w:b w:val="0"/>
          <w:bCs/>
        </w:rPr>
        <w:instrText xml:space="preserve"> SEQ Table \* ARABIC </w:instrText>
      </w:r>
      <w:r w:rsidRPr="002812D6">
        <w:rPr>
          <w:rFonts w:ascii="Times New Roman" w:eastAsia="PMingLiU" w:hAnsi="Times New Roman"/>
          <w:b w:val="0"/>
          <w:bCs/>
        </w:rPr>
        <w:fldChar w:fldCharType="separate"/>
      </w:r>
      <w:r>
        <w:rPr>
          <w:rFonts w:ascii="Times New Roman" w:eastAsia="PMingLiU" w:hAnsi="Times New Roman"/>
          <w:bCs/>
          <w:noProof/>
        </w:rPr>
        <w:t>5</w:t>
      </w:r>
      <w:r w:rsidRPr="002812D6">
        <w:rPr>
          <w:rFonts w:ascii="Times New Roman" w:eastAsia="PMingLiU" w:hAnsi="Times New Roman"/>
          <w:b w:val="0"/>
          <w:bCs/>
        </w:rPr>
        <w:fldChar w:fldCharType="end"/>
      </w:r>
      <w:bookmarkEnd w:id="17"/>
      <w:r w:rsidRPr="002812D6">
        <w:rPr>
          <w:rFonts w:ascii="Times New Roman" w:eastAsia="PMingLiU" w:hAnsi="Times New Roman"/>
        </w:rPr>
        <w:t>: Handling</w:t>
      </w:r>
      <w:r w:rsidRPr="002812D6">
        <w:rPr>
          <w:rFonts w:ascii="Times New Roman" w:hAnsi="Times New Roman"/>
          <w:bCs/>
        </w:rPr>
        <w:t xml:space="preserve"> 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980EA8" w:rsidRPr="009B39C2" w14:paraId="3ED5D7C7" w14:textId="77777777" w:rsidTr="00991489">
        <w:trPr>
          <w:trHeight w:val="187"/>
          <w:tblHeader/>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4AE78621" w14:textId="77777777" w:rsidR="00980EA8" w:rsidRPr="009B39C2" w:rsidRDefault="00980EA8" w:rsidP="00991489">
            <w:pPr>
              <w:keepNext/>
              <w:keepLines/>
              <w:spacing w:after="0"/>
              <w:jc w:val="center"/>
              <w:rPr>
                <w:rFonts w:ascii="Arial" w:hAnsi="Arial"/>
                <w:b/>
                <w:sz w:val="18"/>
                <w:lang w:val="zh-CN"/>
              </w:rPr>
            </w:pPr>
            <w:r w:rsidRPr="009B39C2">
              <w:rPr>
                <w:rFonts w:ascii="Arial" w:hAnsi="Arial" w:hint="eastAsia"/>
                <w:b/>
                <w:sz w:val="18"/>
                <w:lang w:eastAsia="zh-CN"/>
              </w:rPr>
              <w:t>SUL</w:t>
            </w:r>
            <w:r w:rsidRPr="009B39C2">
              <w:rPr>
                <w:rFonts w:ascii="Arial" w:hAnsi="Arial"/>
                <w:b/>
                <w:sz w:val="18"/>
              </w:rPr>
              <w:t xml:space="preserve"> </w:t>
            </w:r>
            <w:r>
              <w:rPr>
                <w:rFonts w:ascii="Arial" w:hAnsi="Arial"/>
                <w:b/>
                <w:sz w:val="18"/>
              </w:rPr>
              <w:t>band</w:t>
            </w:r>
          </w:p>
        </w:tc>
        <w:tc>
          <w:tcPr>
            <w:tcW w:w="2377" w:type="dxa"/>
            <w:tcBorders>
              <w:top w:val="single" w:sz="4" w:space="0" w:color="auto"/>
              <w:left w:val="single" w:sz="4" w:space="0" w:color="auto"/>
              <w:right w:val="single" w:sz="4" w:space="0" w:color="auto"/>
            </w:tcBorders>
            <w:vAlign w:val="center"/>
          </w:tcPr>
          <w:p w14:paraId="2F11709D" w14:textId="77777777" w:rsidR="00980EA8" w:rsidRPr="009B39C2" w:rsidRDefault="00980EA8" w:rsidP="00991489">
            <w:pPr>
              <w:keepNext/>
              <w:keepLines/>
              <w:spacing w:after="0"/>
              <w:jc w:val="center"/>
              <w:rPr>
                <w:rFonts w:ascii="Arial" w:hAnsi="Arial"/>
                <w:b/>
                <w:sz w:val="18"/>
                <w:lang w:val="en-US"/>
              </w:rPr>
            </w:pPr>
            <w:r w:rsidRPr="009B39C2">
              <w:rPr>
                <w:rFonts w:ascii="Arial" w:hAnsi="Arial"/>
                <w:b/>
                <w:sz w:val="18"/>
              </w:rPr>
              <w:t xml:space="preserve">NR </w:t>
            </w:r>
            <w:r>
              <w:rPr>
                <w:rFonts w:ascii="Arial" w:hAnsi="Arial"/>
                <w:b/>
                <w:sz w:val="18"/>
              </w:rPr>
              <w:t xml:space="preserve">UL </w:t>
            </w:r>
            <w:r w:rsidRPr="009B39C2">
              <w:rPr>
                <w:rFonts w:ascii="Arial" w:hAnsi="Arial"/>
                <w:b/>
                <w:sz w:val="18"/>
              </w:rPr>
              <w:t>Band</w:t>
            </w:r>
            <w:r>
              <w:rPr>
                <w:rFonts w:ascii="Arial" w:hAnsi="Arial"/>
                <w:b/>
                <w:sz w:val="18"/>
              </w:rPr>
              <w:t xml:space="preserve"> counterpart</w:t>
            </w:r>
          </w:p>
        </w:tc>
        <w:tc>
          <w:tcPr>
            <w:tcW w:w="2355" w:type="dxa"/>
            <w:tcBorders>
              <w:top w:val="single" w:sz="4" w:space="0" w:color="auto"/>
              <w:left w:val="single" w:sz="4" w:space="0" w:color="auto"/>
              <w:right w:val="single" w:sz="4" w:space="0" w:color="auto"/>
            </w:tcBorders>
          </w:tcPr>
          <w:p w14:paraId="4B19FB98" w14:textId="77777777" w:rsidR="00980EA8" w:rsidRPr="009B39C2" w:rsidRDefault="00980EA8" w:rsidP="00991489">
            <w:pPr>
              <w:keepNext/>
              <w:keepLines/>
              <w:spacing w:after="0"/>
              <w:jc w:val="center"/>
              <w:rPr>
                <w:rFonts w:ascii="Arial" w:hAnsi="Arial"/>
                <w:b/>
                <w:sz w:val="18"/>
              </w:rPr>
            </w:pPr>
            <w:proofErr w:type="spellStart"/>
            <w:r w:rsidRPr="0012097E">
              <w:rPr>
                <w:rFonts w:ascii="Arial" w:hAnsi="Arial"/>
                <w:b/>
                <w:sz w:val="18"/>
              </w:rPr>
              <w:t>F</w:t>
            </w:r>
            <w:r w:rsidRPr="00F64710">
              <w:rPr>
                <w:rFonts w:ascii="Arial" w:hAnsi="Arial"/>
                <w:b/>
                <w:sz w:val="18"/>
                <w:vertAlign w:val="subscript"/>
              </w:rPr>
              <w:t>UL_low</w:t>
            </w:r>
            <w:proofErr w:type="spellEnd"/>
            <w:r w:rsidRPr="0012097E">
              <w:rPr>
                <w:rFonts w:ascii="Arial" w:hAnsi="Arial"/>
                <w:b/>
                <w:sz w:val="18"/>
              </w:rPr>
              <w:t xml:space="preserve">   –  </w:t>
            </w:r>
            <w:proofErr w:type="spellStart"/>
            <w:r w:rsidRPr="0012097E">
              <w:rPr>
                <w:rFonts w:ascii="Arial" w:hAnsi="Arial"/>
                <w:b/>
                <w:sz w:val="18"/>
              </w:rPr>
              <w:t>F</w:t>
            </w:r>
            <w:r w:rsidRPr="00F64710">
              <w:rPr>
                <w:rFonts w:ascii="Arial" w:hAnsi="Arial"/>
                <w:b/>
                <w:sz w:val="18"/>
                <w:vertAlign w:val="subscript"/>
              </w:rPr>
              <w:t>UL_high</w:t>
            </w:r>
            <w:proofErr w:type="spellEnd"/>
            <w:r>
              <w:rPr>
                <w:rFonts w:ascii="Arial" w:hAnsi="Arial"/>
                <w:b/>
                <w:sz w:val="18"/>
              </w:rPr>
              <w:t xml:space="preserve"> (MHz)</w:t>
            </w:r>
          </w:p>
        </w:tc>
      </w:tr>
      <w:tr w:rsidR="00980EA8" w:rsidRPr="009B39C2" w14:paraId="0FAFDB07"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CC3B3CD" w14:textId="77777777" w:rsidR="00980EA8" w:rsidRPr="009B39C2" w:rsidRDefault="00980EA8" w:rsidP="00991489">
            <w:pPr>
              <w:keepNext/>
              <w:keepLines/>
              <w:spacing w:after="0"/>
              <w:jc w:val="center"/>
              <w:rPr>
                <w:rFonts w:ascii="Arial" w:hAnsi="Arial"/>
                <w:sz w:val="18"/>
              </w:rPr>
            </w:pPr>
            <w:r w:rsidRPr="009B39C2">
              <w:rPr>
                <w:rFonts w:ascii="Arial" w:hAnsi="Arial" w:hint="eastAsia"/>
                <w:sz w:val="18"/>
              </w:rPr>
              <w:t>n8</w:t>
            </w:r>
            <w:r w:rsidRPr="009B39C2">
              <w:rPr>
                <w:rFonts w:ascii="Arial" w:hAnsi="Arial" w:hint="eastAsia"/>
                <w:sz w:val="18"/>
                <w:lang w:eastAsia="zh-CN"/>
              </w:rPr>
              <w:t>0</w:t>
            </w:r>
          </w:p>
        </w:tc>
        <w:tc>
          <w:tcPr>
            <w:tcW w:w="2377" w:type="dxa"/>
            <w:tcBorders>
              <w:left w:val="single" w:sz="4" w:space="0" w:color="auto"/>
              <w:right w:val="single" w:sz="4" w:space="0" w:color="auto"/>
            </w:tcBorders>
            <w:vAlign w:val="center"/>
          </w:tcPr>
          <w:p w14:paraId="6AD59663" w14:textId="77777777" w:rsidR="00980EA8" w:rsidRPr="009B39C2" w:rsidRDefault="00980EA8" w:rsidP="00991489">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1EF748C8" w14:textId="77777777" w:rsidR="00980EA8" w:rsidRDefault="00980EA8" w:rsidP="00991489">
            <w:pPr>
              <w:keepNext/>
              <w:keepLines/>
              <w:spacing w:after="0"/>
              <w:jc w:val="center"/>
              <w:rPr>
                <w:rFonts w:ascii="Arial" w:hAnsi="Arial"/>
                <w:sz w:val="18"/>
              </w:rPr>
            </w:pPr>
            <w:r>
              <w:rPr>
                <w:rFonts w:ascii="Arial" w:hAnsi="Arial"/>
                <w:sz w:val="18"/>
              </w:rPr>
              <w:t>1710 – 1785</w:t>
            </w:r>
          </w:p>
        </w:tc>
      </w:tr>
      <w:tr w:rsidR="00980EA8" w:rsidRPr="009B39C2" w14:paraId="54479267"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726220" w14:textId="77777777" w:rsidR="00980EA8" w:rsidRPr="009B39C2" w:rsidRDefault="00980EA8" w:rsidP="00991489">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072B4384" w14:textId="77777777" w:rsidR="00980EA8" w:rsidRPr="009B39C2" w:rsidRDefault="00980EA8" w:rsidP="00991489">
            <w:pPr>
              <w:keepNext/>
              <w:keepLines/>
              <w:spacing w:after="0"/>
              <w:jc w:val="center"/>
              <w:rPr>
                <w:rFonts w:ascii="Arial" w:hAnsi="Arial"/>
                <w:sz w:val="18"/>
                <w:lang w:val="en-US" w:eastAsia="zh-CN"/>
              </w:rPr>
            </w:pPr>
            <w:r w:rsidRPr="009B39C2">
              <w:rPr>
                <w:rFonts w:ascii="Arial" w:hAnsi="Arial"/>
                <w:sz w:val="18"/>
              </w:rPr>
              <w:t>n</w:t>
            </w:r>
            <w:r w:rsidRPr="009B39C2">
              <w:rPr>
                <w:rFonts w:ascii="Arial" w:hAnsi="Arial" w:hint="eastAsia"/>
                <w:sz w:val="18"/>
              </w:rPr>
              <w:t>8</w:t>
            </w:r>
          </w:p>
        </w:tc>
        <w:tc>
          <w:tcPr>
            <w:tcW w:w="2355" w:type="dxa"/>
            <w:tcBorders>
              <w:left w:val="single" w:sz="4" w:space="0" w:color="auto"/>
              <w:right w:val="single" w:sz="4" w:space="0" w:color="auto"/>
            </w:tcBorders>
          </w:tcPr>
          <w:p w14:paraId="21C9C2EC" w14:textId="77777777" w:rsidR="00980EA8" w:rsidRPr="009B39C2" w:rsidRDefault="00980EA8" w:rsidP="00991489">
            <w:pPr>
              <w:keepNext/>
              <w:keepLines/>
              <w:spacing w:after="0"/>
              <w:jc w:val="center"/>
              <w:rPr>
                <w:rFonts w:ascii="Arial" w:hAnsi="Arial"/>
                <w:sz w:val="18"/>
              </w:rPr>
            </w:pPr>
            <w:r>
              <w:rPr>
                <w:rFonts w:ascii="Arial" w:hAnsi="Arial"/>
                <w:sz w:val="18"/>
              </w:rPr>
              <w:t>880 – 915</w:t>
            </w:r>
          </w:p>
        </w:tc>
      </w:tr>
      <w:tr w:rsidR="00980EA8" w:rsidRPr="009B39C2" w14:paraId="45D07335"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8C85BDF" w14:textId="77777777" w:rsidR="00980EA8" w:rsidRPr="009B39C2" w:rsidRDefault="00980EA8" w:rsidP="00991489">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19796DC7" w14:textId="77777777" w:rsidR="00980EA8" w:rsidRPr="009B39C2" w:rsidRDefault="00980EA8" w:rsidP="00991489">
            <w:pPr>
              <w:keepNext/>
              <w:keepLines/>
              <w:spacing w:after="0"/>
              <w:jc w:val="center"/>
              <w:rPr>
                <w:rFonts w:ascii="Arial" w:hAnsi="Arial"/>
                <w:sz w:val="18"/>
                <w:lang w:val="en-US" w:eastAsia="zh-CN"/>
              </w:rPr>
            </w:pPr>
            <w:r w:rsidRPr="009B39C2">
              <w:rPr>
                <w:rFonts w:ascii="Arial" w:hAnsi="Arial" w:cs="Arial"/>
                <w:kern w:val="2"/>
                <w:sz w:val="18"/>
                <w:szCs w:val="24"/>
                <w:lang w:val="x-none"/>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6275371E" w14:textId="77777777" w:rsidR="00980EA8" w:rsidRPr="0012097E" w:rsidRDefault="00980EA8" w:rsidP="00991489">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980EA8" w:rsidRPr="009B39C2" w14:paraId="5F1B0DFA"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E09503" w14:textId="77777777" w:rsidR="00980EA8" w:rsidRPr="009B39C2" w:rsidRDefault="00980EA8" w:rsidP="00991489">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shd w:val="clear" w:color="auto" w:fill="auto"/>
            <w:vAlign w:val="center"/>
          </w:tcPr>
          <w:p w14:paraId="0AC18F5A" w14:textId="77777777" w:rsidR="00980EA8" w:rsidRPr="009B39C2" w:rsidRDefault="00980EA8" w:rsidP="00991489">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3EA51B74"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980EA8" w:rsidRPr="009B39C2" w14:paraId="14D4E961"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BF40BAF" w14:textId="77777777" w:rsidR="00980EA8" w:rsidRDefault="00980EA8" w:rsidP="00991489">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shd w:val="clear" w:color="auto" w:fill="auto"/>
            <w:vAlign w:val="center"/>
          </w:tcPr>
          <w:p w14:paraId="4C710693"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2716129D"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980EA8" w:rsidRPr="009B39C2" w14:paraId="14175C32"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4709E7A2" w14:textId="77777777" w:rsidR="00980EA8" w:rsidRDefault="00980EA8" w:rsidP="00991489">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shd w:val="clear" w:color="auto" w:fill="auto"/>
            <w:vAlign w:val="center"/>
          </w:tcPr>
          <w:p w14:paraId="620810EF"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6A7E8DEB"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980EA8" w:rsidRPr="009B39C2" w14:paraId="0EBD8759"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F38AC40" w14:textId="77777777" w:rsidR="00980EA8" w:rsidRDefault="00980EA8" w:rsidP="00991489">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shd w:val="clear" w:color="auto" w:fill="auto"/>
            <w:vAlign w:val="center"/>
          </w:tcPr>
          <w:p w14:paraId="1C34F509"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36A90F52"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980EA8" w:rsidRPr="009B39C2" w14:paraId="652B6FDD"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7FE0A8C" w14:textId="77777777" w:rsidR="00980EA8" w:rsidRDefault="00980EA8" w:rsidP="00991489">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shd w:val="clear" w:color="auto" w:fill="auto"/>
            <w:vAlign w:val="center"/>
          </w:tcPr>
          <w:p w14:paraId="07E74C98"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4F720B61"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980EA8" w:rsidRPr="009B39C2" w14:paraId="1D5038EC"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4E6F5324" w14:textId="77777777" w:rsidR="00980EA8" w:rsidRDefault="00980EA8" w:rsidP="00991489">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shd w:val="clear" w:color="auto" w:fill="auto"/>
            <w:vAlign w:val="center"/>
          </w:tcPr>
          <w:p w14:paraId="1FD56E76"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59FB6B4C"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980EA8" w:rsidRPr="009B39C2" w14:paraId="30CD7DCE"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9A4884F" w14:textId="77777777" w:rsidR="00980EA8" w:rsidRDefault="00980EA8" w:rsidP="00991489">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shd w:val="clear" w:color="auto" w:fill="auto"/>
            <w:vAlign w:val="center"/>
          </w:tcPr>
          <w:p w14:paraId="280DF89F"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3B07AEE6"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980EA8" w:rsidRPr="009B39C2" w14:paraId="704DCBEC"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600FEA" w14:textId="77777777" w:rsidR="00980EA8" w:rsidRDefault="00980EA8" w:rsidP="00991489">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shd w:val="clear" w:color="auto" w:fill="auto"/>
            <w:vAlign w:val="center"/>
          </w:tcPr>
          <w:p w14:paraId="3E4F7A2C"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0A0EAE9F"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7395057B" w14:textId="77777777" w:rsidR="00980EA8" w:rsidRDefault="00980EA8" w:rsidP="00980EA8">
      <w:pPr>
        <w:spacing w:before="120" w:line="259" w:lineRule="auto"/>
        <w:rPr>
          <w:bCs/>
          <w:u w:val="single"/>
          <w:lang w:eastAsia="zh-CN"/>
        </w:rPr>
      </w:pPr>
      <w:r w:rsidRPr="008959E4">
        <w:rPr>
          <w:bCs/>
          <w:u w:val="single"/>
          <w:lang w:eastAsia="zh-CN"/>
        </w:rPr>
        <w:t xml:space="preserve">Guidelines </w:t>
      </w:r>
      <w:r>
        <w:rPr>
          <w:bCs/>
          <w:u w:val="single"/>
          <w:lang w:eastAsia="zh-CN"/>
        </w:rPr>
        <w:t>on specifying the “source of interference”:</w:t>
      </w:r>
    </w:p>
    <w:p w14:paraId="37003D7D" w14:textId="77777777" w:rsidR="00980EA8" w:rsidRPr="002812D6" w:rsidRDefault="00980EA8" w:rsidP="00980EA8">
      <w:pPr>
        <w:pStyle w:val="afe"/>
        <w:numPr>
          <w:ilvl w:val="0"/>
          <w:numId w:val="36"/>
        </w:numPr>
        <w:spacing w:before="120" w:line="259" w:lineRule="auto"/>
        <w:ind w:firstLineChars="0"/>
        <w:contextualSpacing/>
        <w:rPr>
          <w:rFonts w:eastAsia="Calibri"/>
          <w:sz w:val="18"/>
          <w:szCs w:val="18"/>
        </w:rPr>
      </w:pPr>
      <w:r w:rsidRPr="002812D6">
        <w:rPr>
          <w:szCs w:val="18"/>
          <w:lang w:eastAsia="zh-CN"/>
        </w:rPr>
        <w:t>The interference source can be either “ACLR1”, “ACLR2”, or greater than ACLR2 (“&gt;ACLR2”)</w:t>
      </w:r>
      <w:r>
        <w:rPr>
          <w:szCs w:val="18"/>
          <w:lang w:eastAsia="zh-CN"/>
        </w:rPr>
        <w:t>.</w:t>
      </w:r>
    </w:p>
    <w:p w14:paraId="1F43BD5A" w14:textId="77777777" w:rsidR="00980EA8" w:rsidRPr="002812D6" w:rsidRDefault="00980EA8" w:rsidP="00980EA8">
      <w:pPr>
        <w:pStyle w:val="afe"/>
        <w:spacing w:before="120" w:line="259" w:lineRule="auto"/>
        <w:ind w:left="644" w:firstLine="360"/>
        <w:rPr>
          <w:rFonts w:eastAsia="Calibri"/>
          <w:sz w:val="18"/>
          <w:szCs w:val="18"/>
        </w:rPr>
      </w:pPr>
    </w:p>
    <w:p w14:paraId="04C3F07A" w14:textId="77777777" w:rsidR="00980EA8" w:rsidRPr="002812D6" w:rsidRDefault="00980EA8" w:rsidP="00980EA8">
      <w:pPr>
        <w:pStyle w:val="afe"/>
        <w:numPr>
          <w:ilvl w:val="0"/>
          <w:numId w:val="36"/>
        </w:numPr>
        <w:spacing w:after="0"/>
        <w:ind w:firstLineChars="0"/>
        <w:jc w:val="both"/>
        <w:rPr>
          <w:szCs w:val="18"/>
          <w:lang w:eastAsia="zh-CN"/>
        </w:rPr>
      </w:pPr>
      <w:r w:rsidRPr="002812D6">
        <w:rPr>
          <w:szCs w:val="18"/>
          <w:lang w:eastAsia="zh-CN"/>
        </w:rPr>
        <w:t>For “ACLR1”, or “ACLR2” test points:</w:t>
      </w:r>
    </w:p>
    <w:p w14:paraId="6BED366F" w14:textId="77777777" w:rsidR="00980EA8" w:rsidRPr="002812D6" w:rsidRDefault="00980EA8" w:rsidP="00980EA8">
      <w:pPr>
        <w:pStyle w:val="afe"/>
        <w:numPr>
          <w:ilvl w:val="1"/>
          <w:numId w:val="36"/>
        </w:numPr>
        <w:spacing w:after="0"/>
        <w:ind w:firstLineChars="0"/>
        <w:jc w:val="both"/>
        <w:rPr>
          <w:szCs w:val="18"/>
          <w:lang w:eastAsia="zh-CN"/>
        </w:rPr>
      </w:pPr>
      <w:r w:rsidRPr="002812D6">
        <w:rPr>
          <w:szCs w:val="18"/>
          <w:lang w:eastAsia="zh-CN"/>
        </w:rPr>
        <w:t>MSD may be neglected if the order of the IMD product of the modulated RB and its image that overlaps the affected DL band is greater than [9],</w:t>
      </w:r>
    </w:p>
    <w:p w14:paraId="064E306C" w14:textId="77777777" w:rsidR="00980EA8" w:rsidRDefault="00980EA8" w:rsidP="00980EA8">
      <w:pPr>
        <w:pStyle w:val="afe"/>
        <w:numPr>
          <w:ilvl w:val="1"/>
          <w:numId w:val="36"/>
        </w:numPr>
        <w:spacing w:after="0"/>
        <w:ind w:firstLineChars="0"/>
        <w:jc w:val="both"/>
        <w:rPr>
          <w:szCs w:val="18"/>
          <w:lang w:eastAsia="zh-CN"/>
        </w:rPr>
      </w:pPr>
      <w:r w:rsidRPr="002812D6">
        <w:rPr>
          <w:szCs w:val="18"/>
          <w:lang w:eastAsia="zh-CN"/>
        </w:rPr>
        <w:t>For RB/Image IMD order less or equal to [7], the MSD needs to be analysed taking into consideration RF-FE complexity (</w:t>
      </w:r>
      <w:proofErr w:type="spellStart"/>
      <w:r w:rsidRPr="002812D6">
        <w:rPr>
          <w:szCs w:val="18"/>
          <w:lang w:eastAsia="zh-CN"/>
        </w:rPr>
        <w:t>quadplexer</w:t>
      </w:r>
      <w:proofErr w:type="spellEnd"/>
      <w:r w:rsidRPr="002812D6">
        <w:rPr>
          <w:szCs w:val="18"/>
          <w:lang w:eastAsia="zh-CN"/>
        </w:rPr>
        <w:t xml:space="preserve">, </w:t>
      </w:r>
      <w:proofErr w:type="spellStart"/>
      <w:r w:rsidRPr="002812D6">
        <w:rPr>
          <w:szCs w:val="18"/>
          <w:lang w:eastAsia="zh-CN"/>
        </w:rPr>
        <w:t>triplexer</w:t>
      </w:r>
      <w:proofErr w:type="spellEnd"/>
      <w:r w:rsidRPr="002812D6">
        <w:rPr>
          <w:szCs w:val="18"/>
          <w:lang w:eastAsia="zh-CN"/>
        </w:rPr>
        <w:t xml:space="preserve">, </w:t>
      </w:r>
      <w:r w:rsidRPr="004A7EC4">
        <w:rPr>
          <w:szCs w:val="18"/>
          <w:lang w:eastAsia="zh-CN"/>
        </w:rPr>
        <w:t>etc...</w:t>
      </w:r>
      <w:r w:rsidRPr="002812D6">
        <w:rPr>
          <w:szCs w:val="18"/>
          <w:lang w:eastAsia="zh-CN"/>
        </w:rPr>
        <w:t>),</w:t>
      </w:r>
    </w:p>
    <w:p w14:paraId="00A44886" w14:textId="77777777" w:rsidR="00980EA8" w:rsidRPr="002812D6" w:rsidRDefault="00980EA8" w:rsidP="00980EA8">
      <w:pPr>
        <w:pStyle w:val="afe"/>
        <w:spacing w:after="0"/>
        <w:ind w:left="1156" w:firstLine="400"/>
        <w:jc w:val="both"/>
        <w:rPr>
          <w:szCs w:val="18"/>
          <w:lang w:eastAsia="zh-CN"/>
        </w:rPr>
      </w:pPr>
    </w:p>
    <w:p w14:paraId="397EF361" w14:textId="77777777" w:rsidR="00980EA8" w:rsidRPr="002812D6" w:rsidRDefault="00980EA8" w:rsidP="00980EA8">
      <w:pPr>
        <w:pStyle w:val="afe"/>
        <w:numPr>
          <w:ilvl w:val="0"/>
          <w:numId w:val="36"/>
        </w:numPr>
        <w:spacing w:after="0"/>
        <w:ind w:firstLineChars="0"/>
        <w:jc w:val="both"/>
        <w:rPr>
          <w:szCs w:val="18"/>
          <w:lang w:eastAsia="zh-CN"/>
        </w:rPr>
      </w:pPr>
      <w:r w:rsidRPr="002812D6">
        <w:rPr>
          <w:szCs w:val="18"/>
          <w:lang w:eastAsia="zh-CN"/>
        </w:rPr>
        <w:t>For “&gt;ACLR2” test points, aka “flat-band noise cases” / large separation distances:</w:t>
      </w:r>
    </w:p>
    <w:p w14:paraId="564B9AA4" w14:textId="77777777" w:rsidR="00980EA8" w:rsidRPr="002812D6" w:rsidRDefault="00980EA8" w:rsidP="00980EA8">
      <w:pPr>
        <w:pStyle w:val="afe"/>
        <w:numPr>
          <w:ilvl w:val="1"/>
          <w:numId w:val="36"/>
        </w:numPr>
        <w:spacing w:before="120" w:line="259" w:lineRule="auto"/>
        <w:ind w:firstLineChars="0"/>
        <w:contextualSpacing/>
        <w:rPr>
          <w:rFonts w:eastAsia="Calibri"/>
          <w:sz w:val="16"/>
          <w:szCs w:val="16"/>
        </w:rPr>
      </w:pPr>
      <w:r w:rsidRPr="002812D6">
        <w:rPr>
          <w:szCs w:val="18"/>
          <w:lang w:eastAsia="zh-CN"/>
        </w:rPr>
        <w:t xml:space="preserve"> MSD may need to be evaluated if the </w:t>
      </w:r>
      <w:proofErr w:type="spellStart"/>
      <w:proofErr w:type="gramStart"/>
      <w:r w:rsidRPr="002812D6">
        <w:rPr>
          <w:szCs w:val="18"/>
          <w:lang w:eastAsia="zh-CN"/>
        </w:rPr>
        <w:t>Tx</w:t>
      </w:r>
      <w:proofErr w:type="spellEnd"/>
      <w:proofErr w:type="gramEnd"/>
      <w:r w:rsidRPr="002812D6">
        <w:rPr>
          <w:szCs w:val="18"/>
          <w:lang w:eastAsia="zh-CN"/>
        </w:rPr>
        <w:t xml:space="preserve"> noise rejection in the DL affected band is less than [40] </w:t>
      </w:r>
      <w:proofErr w:type="spellStart"/>
      <w:r w:rsidRPr="002812D6">
        <w:rPr>
          <w:szCs w:val="18"/>
          <w:lang w:eastAsia="zh-CN"/>
        </w:rPr>
        <w:t>dB.</w:t>
      </w:r>
      <w:proofErr w:type="spellEnd"/>
      <w:r w:rsidRPr="002812D6">
        <w:rPr>
          <w:szCs w:val="18"/>
          <w:lang w:eastAsia="zh-CN"/>
        </w:rPr>
        <w:t xml:space="preserve"> The underlying assumption is that the flat </w:t>
      </w:r>
      <w:proofErr w:type="spellStart"/>
      <w:proofErr w:type="gramStart"/>
      <w:r w:rsidRPr="002812D6">
        <w:rPr>
          <w:szCs w:val="18"/>
          <w:lang w:eastAsia="zh-CN"/>
        </w:rPr>
        <w:t>Tx</w:t>
      </w:r>
      <w:proofErr w:type="spellEnd"/>
      <w:proofErr w:type="gramEnd"/>
      <w:r w:rsidRPr="002812D6">
        <w:rPr>
          <w:szCs w:val="18"/>
          <w:lang w:eastAsia="zh-CN"/>
        </w:rPr>
        <w:t xml:space="preserve"> noise PSD is -130dBm/Hz and DL affected CBW is 5MHz</w:t>
      </w:r>
      <w:r>
        <w:rPr>
          <w:szCs w:val="18"/>
          <w:lang w:eastAsia="zh-CN"/>
        </w:rPr>
        <w:t>.</w:t>
      </w:r>
    </w:p>
    <w:p w14:paraId="2D78790B" w14:textId="77777777" w:rsidR="00980EA8" w:rsidRPr="00B037D8" w:rsidRDefault="00980EA8" w:rsidP="00980EA8">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1.2</w:t>
      </w:r>
      <w:r w:rsidRPr="00B037D8">
        <w:rPr>
          <w:rFonts w:ascii="Arial" w:hAnsi="Arial"/>
        </w:rPr>
        <w:tab/>
      </w:r>
      <w:r>
        <w:rPr>
          <w:rFonts w:ascii="Arial" w:hAnsi="Arial"/>
        </w:rPr>
        <w:t>Two</w:t>
      </w:r>
      <w:r w:rsidRPr="007C6248">
        <w:rPr>
          <w:rFonts w:ascii="Arial" w:hAnsi="Arial"/>
        </w:rPr>
        <w:t xml:space="preserve"> UL CC</w:t>
      </w:r>
      <w:r>
        <w:rPr>
          <w:rFonts w:ascii="Arial" w:hAnsi="Arial"/>
        </w:rPr>
        <w:t>s</w:t>
      </w:r>
    </w:p>
    <w:p w14:paraId="01C87151" w14:textId="77777777" w:rsidR="00980EA8" w:rsidRDefault="00980EA8" w:rsidP="00980EA8">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.2</w:t>
      </w:r>
      <w:r w:rsidRPr="00B037D8">
        <w:rPr>
          <w:rFonts w:ascii="Arial" w:hAnsi="Arial"/>
          <w:sz w:val="24"/>
        </w:rPr>
        <w:tab/>
      </w:r>
      <w:r>
        <w:rPr>
          <w:rFonts w:ascii="Arial" w:hAnsi="Arial"/>
          <w:szCs w:val="18"/>
        </w:rPr>
        <w:t>Two UL Bands</w:t>
      </w:r>
    </w:p>
    <w:p w14:paraId="01AFED7F" w14:textId="77777777" w:rsidR="00980EA8" w:rsidRDefault="00980EA8" w:rsidP="00980EA8">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2.1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5536D60A" w14:textId="77777777" w:rsidR="00980EA8" w:rsidRDefault="00980EA8" w:rsidP="00980EA8">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2.2</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one band and two UL CCs in the other band</w:t>
      </w:r>
    </w:p>
    <w:p w14:paraId="33BE1140" w14:textId="33FC1810" w:rsidR="00980EA8" w:rsidRPr="00A1115A" w:rsidRDefault="00980EA8" w:rsidP="00980EA8">
      <w:pPr>
        <w:pStyle w:val="4"/>
        <w:rPr>
          <w:lang w:eastAsia="zh-CN"/>
        </w:rPr>
      </w:pPr>
      <w:bookmarkStart w:id="18" w:name="_Toc191311281"/>
      <w:r w:rsidRPr="00B037D8">
        <w:t>5.</w:t>
      </w:r>
      <w:r>
        <w:t>5</w:t>
      </w:r>
      <w:r w:rsidRPr="00B037D8">
        <w:t>.</w:t>
      </w:r>
      <w:r>
        <w:t>2</w:t>
      </w:r>
      <w:r w:rsidRPr="00B037D8">
        <w:t>.</w:t>
      </w:r>
      <w:r>
        <w:t>2</w:t>
      </w:r>
      <w:r w:rsidRPr="00B037D8">
        <w:tab/>
      </w:r>
      <w:r>
        <w:t>Three-band DL CA</w:t>
      </w:r>
      <w:bookmarkEnd w:id="18"/>
      <w:ins w:id="19" w:author="ZTE-Ma Zhifeng" w:date="2025-08-15T20:58:00Z">
        <w:r w:rsidR="00991489">
          <w:t>/DC</w:t>
        </w:r>
      </w:ins>
    </w:p>
    <w:p w14:paraId="1DA88B5C" w14:textId="77777777" w:rsidR="00980EA8" w:rsidRDefault="00980EA8" w:rsidP="00980EA8">
      <w:pPr>
        <w:keepNext/>
        <w:keepLines/>
        <w:spacing w:before="120"/>
        <w:outlineLvl w:val="3"/>
        <w:rPr>
          <w:ins w:id="20" w:author="ZTE-Ma Zhifeng" w:date="2025-08-15T20:55:00Z"/>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w:t>
      </w:r>
      <w:r>
        <w:rPr>
          <w:rFonts w:ascii="Arial" w:hAnsi="Arial"/>
          <w:sz w:val="24"/>
        </w:rPr>
        <w:t>2.1</w:t>
      </w:r>
      <w:r w:rsidRPr="00B037D8">
        <w:rPr>
          <w:rFonts w:ascii="Arial" w:hAnsi="Arial"/>
          <w:sz w:val="24"/>
        </w:rPr>
        <w:tab/>
      </w:r>
      <w:r>
        <w:rPr>
          <w:rFonts w:ascii="Arial" w:hAnsi="Arial"/>
          <w:szCs w:val="18"/>
        </w:rPr>
        <w:t>Two UL Bands</w:t>
      </w:r>
    </w:p>
    <w:p w14:paraId="5EE44679" w14:textId="6F60270F" w:rsidR="00991489" w:rsidRDefault="00991489" w:rsidP="00991489">
      <w:pPr>
        <w:keepNext/>
        <w:keepLines/>
        <w:spacing w:before="120"/>
        <w:outlineLvl w:val="3"/>
        <w:rPr>
          <w:ins w:id="21" w:author="ZTE-Ma Zhifeng" w:date="2025-08-15T20:55:00Z"/>
          <w:rFonts w:ascii="Arial" w:hAnsi="Arial"/>
        </w:rPr>
      </w:pPr>
      <w:ins w:id="22" w:author="ZTE-Ma Zhifeng" w:date="2025-08-15T20:55:00Z">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2.1.0</w:t>
        </w:r>
        <w:r w:rsidRPr="00B037D8">
          <w:rPr>
            <w:rFonts w:ascii="Arial" w:hAnsi="Arial"/>
          </w:rPr>
          <w:tab/>
        </w:r>
      </w:ins>
      <w:ins w:id="23" w:author="ZTE-Ma Zhifeng" w:date="2025-08-15T20:56:00Z">
        <w:r>
          <w:rPr>
            <w:rFonts w:ascii="Arial" w:hAnsi="Arial" w:hint="eastAsia"/>
            <w:lang w:eastAsia="zh-CN"/>
          </w:rPr>
          <w:t>Ge</w:t>
        </w:r>
        <w:r>
          <w:rPr>
            <w:rFonts w:ascii="Arial" w:hAnsi="Arial"/>
          </w:rPr>
          <w:t>neral</w:t>
        </w:r>
      </w:ins>
    </w:p>
    <w:p w14:paraId="277D8706" w14:textId="7F40DDA5" w:rsidR="00991489" w:rsidRDefault="00991489" w:rsidP="00DB6447">
      <w:pPr>
        <w:spacing w:after="120"/>
        <w:jc w:val="both"/>
        <w:rPr>
          <w:ins w:id="24" w:author="ZTE-Ma Zhifeng" w:date="2025-08-15T20:56:00Z"/>
        </w:rPr>
      </w:pPr>
      <w:ins w:id="25" w:author="ZTE-Ma Zhifeng" w:date="2025-08-15T20:56:00Z">
        <w:r>
          <w:t xml:space="preserve">For inter-band NR-CA or inter-band EN-DC 3DL/2UL MSD requirements due to dual UL IMD interference, </w:t>
        </w:r>
      </w:ins>
      <w:ins w:id="26" w:author="ZTE-Ma Zhifeng" w:date="2025-08-23T18:21:00Z">
        <w:r w:rsidR="00DB6447">
          <w:t>t</w:t>
        </w:r>
      </w:ins>
      <w:ins w:id="27" w:author="ZTE-Ma Zhifeng" w:date="2025-08-15T21:04:00Z">
        <w:r>
          <w:t>he UL carrier fr</w:t>
        </w:r>
        <w:r w:rsidRPr="00991489">
          <w:t>equency "</w:t>
        </w:r>
        <w:r w:rsidRPr="00C63828">
          <w:t>UL F</w:t>
        </w:r>
        <w:r w:rsidRPr="00C63828">
          <w:rPr>
            <w:vertAlign w:val="subscript"/>
          </w:rPr>
          <w:t>c</w:t>
        </w:r>
        <w:r w:rsidRPr="00C63828">
          <w:rPr>
            <w:sz w:val="18"/>
          </w:rPr>
          <w:t>"</w:t>
        </w:r>
        <w:r w:rsidRPr="00991489">
          <w:t xml:space="preserve"> and the UL RB allocation "UL L</w:t>
        </w:r>
        <w:r w:rsidRPr="00C63828">
          <w:rPr>
            <w:vertAlign w:val="subscript"/>
          </w:rPr>
          <w:t>CRB</w:t>
        </w:r>
        <w:r w:rsidRPr="00C63828">
          <w:t>" o</w:t>
        </w:r>
        <w:r>
          <w:t>f the 3</w:t>
        </w:r>
        <w:r w:rsidRPr="008D6B24">
          <w:rPr>
            <w:vertAlign w:val="superscript"/>
          </w:rPr>
          <w:t>rd</w:t>
        </w:r>
        <w:r>
          <w:t xml:space="preserve"> DL band which is affected by 2UL IMD interference shall be specified as "</w:t>
        </w:r>
        <w:r w:rsidRPr="008D6B24">
          <w:rPr>
            <w:b/>
            <w:bCs/>
          </w:rPr>
          <w:t>N/A</w:t>
        </w:r>
        <w:r>
          <w:t>".</w:t>
        </w:r>
      </w:ins>
    </w:p>
    <w:p w14:paraId="15B1BF08" w14:textId="0CB27634" w:rsidR="00991489" w:rsidRDefault="00991489" w:rsidP="00991489">
      <w:pPr>
        <w:spacing w:after="120"/>
        <w:jc w:val="both"/>
        <w:rPr>
          <w:ins w:id="28" w:author="ZTE-Ma Zhifeng" w:date="2025-08-15T20:56:00Z"/>
        </w:rPr>
      </w:pPr>
      <w:ins w:id="29" w:author="ZTE-Ma Zhifeng" w:date="2025-08-15T20:56:00Z">
        <w:r>
          <w:lastRenderedPageBreak/>
          <w:t xml:space="preserve">These guidelines are illustrated in the examples of </w:t>
        </w:r>
        <w:r w:rsidR="0068055D">
          <w:t xml:space="preserve">Table </w:t>
        </w:r>
      </w:ins>
      <w:ins w:id="30" w:author="ZTE-Ma Zhifeng" w:date="2025-08-15T21:11:00Z">
        <w:r w:rsidR="0068055D">
          <w:t>5</w:t>
        </w:r>
      </w:ins>
      <w:ins w:id="31" w:author="ZTE-Ma Zhifeng" w:date="2025-08-15T20:56:00Z">
        <w:r w:rsidRPr="004A564C">
          <w:t>.</w:t>
        </w:r>
      </w:ins>
      <w:ins w:id="32" w:author="ZTE-Ma Zhifeng" w:date="2025-08-15T21:11:00Z">
        <w:r w:rsidR="0068055D">
          <w:t>5.2.2.1.0</w:t>
        </w:r>
      </w:ins>
      <w:ins w:id="33" w:author="ZTE-Ma Zhifeng" w:date="2025-08-15T20:56:00Z">
        <w:r w:rsidRPr="004A564C">
          <w:t>-</w:t>
        </w:r>
        <w:r>
          <w:t xml:space="preserve">1 and </w:t>
        </w:r>
        <w:r w:rsidRPr="004A564C">
          <w:t xml:space="preserve">Table </w:t>
        </w:r>
      </w:ins>
      <w:ins w:id="34" w:author="ZTE-Ma Zhifeng" w:date="2025-08-15T21:11:00Z">
        <w:r w:rsidR="0068055D">
          <w:t>5</w:t>
        </w:r>
        <w:r w:rsidR="0068055D" w:rsidRPr="004A564C">
          <w:t>.</w:t>
        </w:r>
        <w:r w:rsidR="0068055D">
          <w:t>5.2.2.1.0</w:t>
        </w:r>
        <w:r w:rsidR="0068055D" w:rsidRPr="004A564C">
          <w:t>-</w:t>
        </w:r>
        <w:r w:rsidR="0068055D">
          <w:t>2</w:t>
        </w:r>
      </w:ins>
      <w:ins w:id="35" w:author="ZTE-Ma Zhifeng" w:date="2025-08-15T20:56:00Z">
        <w:r>
          <w:t xml:space="preserve">, including </w:t>
        </w:r>
      </w:ins>
      <w:ins w:id="36" w:author="ZTE-Ma Zhifeng" w:date="2025-08-26T12:28:00Z">
        <w:r w:rsidR="0074276C" w:rsidRPr="00E6309D">
          <w:t>a</w:t>
        </w:r>
        <w:r w:rsidR="0074276C">
          <w:t xml:space="preserve"> </w:t>
        </w:r>
      </w:ins>
      <w:ins w:id="37" w:author="ZTE-Ma Zhifeng" w:date="2025-08-15T20:56:00Z">
        <w:r>
          <w:t>special case of 3DL/2</w:t>
        </w:r>
        <w:r w:rsidR="0068055D">
          <w:t xml:space="preserve">UL EN-DC combination with </w:t>
        </w:r>
      </w:ins>
      <w:ins w:id="38" w:author="ZTE-Ma Zhifeng" w:date="2025-08-26T12:28:00Z">
        <w:r w:rsidR="0074276C" w:rsidRPr="00E6309D">
          <w:t>an intr</w:t>
        </w:r>
      </w:ins>
      <w:ins w:id="39" w:author="ZTE-Ma Zhifeng" w:date="2025-08-26T12:29:00Z">
        <w:r w:rsidR="0074276C" w:rsidRPr="00E6309D">
          <w:t>a-band EN-DC component</w:t>
        </w:r>
      </w:ins>
      <w:ins w:id="40" w:author="ZTE-Ma Zhifeng" w:date="2025-08-15T20:56:00Z">
        <w:r w:rsidRPr="00E6309D">
          <w:t>,</w:t>
        </w:r>
        <w:bookmarkStart w:id="41" w:name="_GoBack"/>
        <w:bookmarkEnd w:id="41"/>
        <w:r>
          <w:t xml:space="preserve"> for example DC_66A_(n)5AA captured in </w:t>
        </w:r>
        <w:r w:rsidRPr="004A564C">
          <w:t xml:space="preserve">Table </w:t>
        </w:r>
      </w:ins>
      <w:ins w:id="42" w:author="ZTE-Ma Zhifeng" w:date="2025-08-15T21:12:00Z">
        <w:r w:rsidR="0068055D">
          <w:t>5</w:t>
        </w:r>
        <w:r w:rsidR="0068055D" w:rsidRPr="004A564C">
          <w:t>.</w:t>
        </w:r>
        <w:r w:rsidR="0068055D">
          <w:t>5.2.2.1.0</w:t>
        </w:r>
        <w:r w:rsidR="0068055D" w:rsidRPr="004A564C">
          <w:t>-</w:t>
        </w:r>
        <w:r w:rsidR="0068055D">
          <w:t>2</w:t>
        </w:r>
      </w:ins>
      <w:ins w:id="43" w:author="ZTE-Ma Zhifeng" w:date="2025-08-15T20:56:00Z">
        <w:r>
          <w:t>.</w:t>
        </w:r>
      </w:ins>
    </w:p>
    <w:p w14:paraId="5EFA652E" w14:textId="29F050DA" w:rsidR="00991489" w:rsidRPr="00CB216A" w:rsidRDefault="00991489" w:rsidP="00991489">
      <w:pPr>
        <w:jc w:val="center"/>
        <w:rPr>
          <w:ins w:id="44" w:author="ZTE-Ma Zhifeng" w:date="2025-08-15T20:56:00Z"/>
          <w:rFonts w:ascii="Arial" w:hAnsi="Arial"/>
          <w:b/>
          <w:bCs/>
          <w:color w:val="000000" w:themeColor="text1"/>
          <w:lang w:eastAsia="zh-CN"/>
        </w:rPr>
      </w:pPr>
      <w:ins w:id="45" w:author="ZTE-Ma Zhifeng" w:date="2025-08-15T21:05:00Z">
        <w:r w:rsidRPr="00CB216A">
          <w:rPr>
            <w:rFonts w:ascii="Arial" w:hAnsi="Arial"/>
            <w:b/>
            <w:bCs/>
            <w:color w:val="000000" w:themeColor="text1"/>
            <w:lang w:eastAsia="zh-CN"/>
          </w:rPr>
          <w:t>Tabl</w:t>
        </w:r>
        <w:r w:rsidRPr="00991489">
          <w:rPr>
            <w:rFonts w:ascii="Arial" w:hAnsi="Arial"/>
            <w:b/>
            <w:bCs/>
            <w:color w:val="000000" w:themeColor="text1"/>
            <w:lang w:eastAsia="zh-CN"/>
          </w:rPr>
          <w:t xml:space="preserve">e </w:t>
        </w:r>
        <w:r w:rsidRPr="00C63828">
          <w:rPr>
            <w:rFonts w:ascii="Arial" w:hAnsi="Arial"/>
            <w:b/>
            <w:bCs/>
            <w:color w:val="000000" w:themeColor="text1"/>
            <w:lang w:eastAsia="zh-CN"/>
          </w:rPr>
          <w:t>5.5.2.2.1.0</w:t>
        </w:r>
        <w:r w:rsidRPr="00CB216A">
          <w:rPr>
            <w:rFonts w:ascii="Arial" w:hAnsi="Arial"/>
            <w:b/>
            <w:bCs/>
            <w:color w:val="000000" w:themeColor="text1"/>
            <w:lang w:eastAsia="zh-CN"/>
          </w:rPr>
          <w:t>-1: Example of NR-CA 3DL/2UL MSD test poi</w:t>
        </w:r>
        <w:r w:rsidRPr="00512E3C">
          <w:rPr>
            <w:rFonts w:ascii="Arial" w:hAnsi="Arial"/>
            <w:b/>
            <w:bCs/>
            <w:color w:val="000000" w:themeColor="text1"/>
            <w:lang w:eastAsia="zh-CN"/>
          </w:rPr>
          <w:t>nts due to 2UL IMD interference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Change w:id="46">
          <w:tblGrid>
            <w:gridCol w:w="2005"/>
            <w:gridCol w:w="1145"/>
            <w:gridCol w:w="959"/>
            <w:gridCol w:w="964"/>
            <w:gridCol w:w="960"/>
            <w:gridCol w:w="960"/>
            <w:gridCol w:w="977"/>
            <w:gridCol w:w="828"/>
            <w:gridCol w:w="1057"/>
          </w:tblGrid>
        </w:tblGridChange>
      </w:tblGrid>
      <w:tr w:rsidR="00991489" w:rsidRPr="00176363" w14:paraId="15C375BE" w14:textId="77777777" w:rsidTr="00991489">
        <w:trPr>
          <w:trHeight w:val="187"/>
          <w:jc w:val="center"/>
          <w:ins w:id="47" w:author="ZTE-Ma Zhifeng" w:date="2025-08-15T20:56:00Z"/>
        </w:trPr>
        <w:tc>
          <w:tcPr>
            <w:tcW w:w="8798" w:type="dxa"/>
            <w:gridSpan w:val="8"/>
            <w:tcBorders>
              <w:top w:val="single" w:sz="4" w:space="0" w:color="auto"/>
              <w:left w:val="single" w:sz="4" w:space="0" w:color="auto"/>
              <w:bottom w:val="single" w:sz="4" w:space="0" w:color="auto"/>
              <w:right w:val="single" w:sz="4" w:space="0" w:color="auto"/>
            </w:tcBorders>
            <w:hideMark/>
          </w:tcPr>
          <w:p w14:paraId="4708764B" w14:textId="77777777" w:rsidR="00991489" w:rsidRPr="00176363" w:rsidRDefault="00991489" w:rsidP="00991489">
            <w:pPr>
              <w:keepNext/>
              <w:keepLines/>
              <w:spacing w:after="0"/>
              <w:jc w:val="center"/>
              <w:rPr>
                <w:ins w:id="48" w:author="ZTE-Ma Zhifeng" w:date="2025-08-15T20:56:00Z"/>
                <w:rFonts w:ascii="Arial" w:hAnsi="Arial"/>
                <w:b/>
                <w:sz w:val="18"/>
                <w:lang w:val="en-US"/>
              </w:rPr>
            </w:pPr>
            <w:ins w:id="49" w:author="ZTE-Ma Zhifeng" w:date="2025-08-15T20:56:00Z">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ins>
          </w:p>
        </w:tc>
        <w:tc>
          <w:tcPr>
            <w:tcW w:w="1057" w:type="dxa"/>
            <w:tcBorders>
              <w:top w:val="single" w:sz="4" w:space="0" w:color="auto"/>
              <w:left w:val="single" w:sz="4" w:space="0" w:color="auto"/>
              <w:bottom w:val="nil"/>
              <w:right w:val="single" w:sz="4" w:space="0" w:color="auto"/>
            </w:tcBorders>
            <w:hideMark/>
          </w:tcPr>
          <w:p w14:paraId="2AAEFA42" w14:textId="77777777" w:rsidR="00991489" w:rsidRPr="00176363" w:rsidRDefault="00991489" w:rsidP="00991489">
            <w:pPr>
              <w:keepNext/>
              <w:keepLines/>
              <w:spacing w:after="0"/>
              <w:jc w:val="center"/>
              <w:rPr>
                <w:ins w:id="50" w:author="ZTE-Ma Zhifeng" w:date="2025-08-15T20:56:00Z"/>
                <w:rFonts w:ascii="Arial" w:hAnsi="Arial"/>
                <w:b/>
                <w:sz w:val="18"/>
              </w:rPr>
            </w:pPr>
            <w:ins w:id="51" w:author="ZTE-Ma Zhifeng" w:date="2025-08-15T20:56:00Z">
              <w:r w:rsidRPr="00176363">
                <w:rPr>
                  <w:rFonts w:ascii="Arial" w:hAnsi="Arial"/>
                  <w:b/>
                  <w:sz w:val="18"/>
                </w:rPr>
                <w:t>Source of IMD</w:t>
              </w:r>
            </w:ins>
          </w:p>
        </w:tc>
      </w:tr>
      <w:tr w:rsidR="00991489" w:rsidRPr="00176363" w14:paraId="778E8525" w14:textId="77777777" w:rsidTr="0068055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ZTE-Ma Zhifeng" w:date="2025-08-15T21:0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 w:author="ZTE-Ma Zhifeng" w:date="2025-08-15T20:56:00Z"/>
          <w:trPrChange w:id="54" w:author="ZTE-Ma Zhifeng" w:date="2025-08-15T21:09:00Z">
            <w:trPr>
              <w:trHeight w:val="187"/>
              <w:jc w:val="center"/>
            </w:trPr>
          </w:trPrChange>
        </w:trPr>
        <w:tc>
          <w:tcPr>
            <w:tcW w:w="2005" w:type="dxa"/>
            <w:tcBorders>
              <w:top w:val="single" w:sz="4" w:space="0" w:color="auto"/>
              <w:left w:val="single" w:sz="4" w:space="0" w:color="auto"/>
              <w:bottom w:val="single" w:sz="4" w:space="0" w:color="auto"/>
              <w:right w:val="single" w:sz="4" w:space="0" w:color="auto"/>
            </w:tcBorders>
            <w:hideMark/>
            <w:tcPrChange w:id="55" w:author="ZTE-Ma Zhifeng" w:date="2025-08-15T21:09:00Z">
              <w:tcPr>
                <w:tcW w:w="2005" w:type="dxa"/>
                <w:tcBorders>
                  <w:top w:val="single" w:sz="4" w:space="0" w:color="auto"/>
                  <w:left w:val="single" w:sz="4" w:space="0" w:color="auto"/>
                  <w:bottom w:val="single" w:sz="4" w:space="0" w:color="auto"/>
                  <w:right w:val="single" w:sz="4" w:space="0" w:color="auto"/>
                </w:tcBorders>
                <w:hideMark/>
              </w:tcPr>
            </w:tcPrChange>
          </w:tcPr>
          <w:p w14:paraId="0688C39B" w14:textId="77777777" w:rsidR="00991489" w:rsidRPr="00176363" w:rsidRDefault="00991489" w:rsidP="00991489">
            <w:pPr>
              <w:keepNext/>
              <w:keepLines/>
              <w:spacing w:after="0"/>
              <w:jc w:val="center"/>
              <w:rPr>
                <w:ins w:id="56" w:author="ZTE-Ma Zhifeng" w:date="2025-08-15T20:56:00Z"/>
                <w:rFonts w:ascii="Arial" w:hAnsi="Arial"/>
                <w:b/>
                <w:sz w:val="18"/>
              </w:rPr>
            </w:pPr>
            <w:ins w:id="57" w:author="ZTE-Ma Zhifeng" w:date="2025-08-15T20:56:00Z">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ins>
          </w:p>
        </w:tc>
        <w:tc>
          <w:tcPr>
            <w:tcW w:w="1145" w:type="dxa"/>
            <w:tcBorders>
              <w:top w:val="single" w:sz="4" w:space="0" w:color="auto"/>
              <w:left w:val="single" w:sz="4" w:space="0" w:color="auto"/>
              <w:bottom w:val="single" w:sz="4" w:space="0" w:color="auto"/>
              <w:right w:val="single" w:sz="4" w:space="0" w:color="auto"/>
            </w:tcBorders>
            <w:hideMark/>
            <w:tcPrChange w:id="58" w:author="ZTE-Ma Zhifeng" w:date="2025-08-15T21:09:00Z">
              <w:tcPr>
                <w:tcW w:w="1145" w:type="dxa"/>
                <w:tcBorders>
                  <w:top w:val="single" w:sz="4" w:space="0" w:color="auto"/>
                  <w:left w:val="single" w:sz="4" w:space="0" w:color="auto"/>
                  <w:bottom w:val="single" w:sz="4" w:space="0" w:color="auto"/>
                  <w:right w:val="single" w:sz="4" w:space="0" w:color="auto"/>
                </w:tcBorders>
                <w:hideMark/>
              </w:tcPr>
            </w:tcPrChange>
          </w:tcPr>
          <w:p w14:paraId="47C4D305" w14:textId="77777777" w:rsidR="00991489" w:rsidRPr="00176363" w:rsidRDefault="00991489" w:rsidP="00991489">
            <w:pPr>
              <w:keepNext/>
              <w:keepLines/>
              <w:spacing w:after="0"/>
              <w:jc w:val="center"/>
              <w:rPr>
                <w:ins w:id="59" w:author="ZTE-Ma Zhifeng" w:date="2025-08-15T20:56:00Z"/>
                <w:rFonts w:ascii="Arial" w:hAnsi="Arial"/>
                <w:b/>
                <w:sz w:val="18"/>
              </w:rPr>
            </w:pPr>
            <w:ins w:id="60" w:author="ZTE-Ma Zhifeng" w:date="2025-08-15T20:56:00Z">
              <w:r w:rsidRPr="00176363">
                <w:rPr>
                  <w:rFonts w:ascii="Arial" w:hAnsi="Arial"/>
                  <w:b/>
                  <w:sz w:val="18"/>
                  <w:lang w:eastAsia="ja-JP"/>
                </w:rPr>
                <w:t>NR</w:t>
              </w:r>
              <w:r w:rsidRPr="00176363">
                <w:rPr>
                  <w:rFonts w:ascii="Arial"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Change w:id="61" w:author="ZTE-Ma Zhifeng" w:date="2025-08-15T21:09:00Z">
              <w:tcPr>
                <w:tcW w:w="959" w:type="dxa"/>
                <w:tcBorders>
                  <w:top w:val="single" w:sz="4" w:space="0" w:color="auto"/>
                  <w:left w:val="single" w:sz="4" w:space="0" w:color="auto"/>
                  <w:bottom w:val="single" w:sz="4" w:space="0" w:color="auto"/>
                  <w:right w:val="single" w:sz="4" w:space="0" w:color="auto"/>
                </w:tcBorders>
                <w:hideMark/>
              </w:tcPr>
            </w:tcPrChange>
          </w:tcPr>
          <w:p w14:paraId="64E04C1E" w14:textId="77777777" w:rsidR="00991489" w:rsidRPr="00176363" w:rsidRDefault="00991489" w:rsidP="00991489">
            <w:pPr>
              <w:keepNext/>
              <w:keepLines/>
              <w:spacing w:after="0"/>
              <w:jc w:val="center"/>
              <w:rPr>
                <w:ins w:id="62" w:author="ZTE-Ma Zhifeng" w:date="2025-08-15T20:56:00Z"/>
                <w:rFonts w:ascii="Arial" w:hAnsi="Arial"/>
                <w:b/>
                <w:sz w:val="18"/>
              </w:rPr>
            </w:pPr>
            <w:ins w:id="63" w:author="ZTE-Ma Zhifeng" w:date="2025-08-15T20:56:00Z">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Change w:id="64" w:author="ZTE-Ma Zhifeng" w:date="2025-08-15T21:09:00Z">
              <w:tcPr>
                <w:tcW w:w="964" w:type="dxa"/>
                <w:tcBorders>
                  <w:top w:val="single" w:sz="4" w:space="0" w:color="auto"/>
                  <w:left w:val="single" w:sz="4" w:space="0" w:color="auto"/>
                  <w:bottom w:val="single" w:sz="4" w:space="0" w:color="auto"/>
                  <w:right w:val="single" w:sz="4" w:space="0" w:color="auto"/>
                </w:tcBorders>
                <w:hideMark/>
              </w:tcPr>
            </w:tcPrChange>
          </w:tcPr>
          <w:p w14:paraId="0BD50AEB" w14:textId="77777777" w:rsidR="00991489" w:rsidRPr="00176363" w:rsidRDefault="00991489" w:rsidP="00991489">
            <w:pPr>
              <w:keepNext/>
              <w:keepLines/>
              <w:spacing w:after="0"/>
              <w:jc w:val="center"/>
              <w:rPr>
                <w:ins w:id="65" w:author="ZTE-Ma Zhifeng" w:date="2025-08-15T20:56:00Z"/>
                <w:rFonts w:ascii="Arial" w:hAnsi="Arial"/>
                <w:b/>
                <w:sz w:val="18"/>
              </w:rPr>
            </w:pPr>
            <w:ins w:id="66" w:author="ZTE-Ma Zhifeng" w:date="2025-08-15T20:56:00Z">
              <w:r w:rsidRPr="00176363">
                <w:rPr>
                  <w:rFonts w:ascii="Arial" w:hAnsi="Arial"/>
                  <w:b/>
                  <w:sz w:val="18"/>
                </w:rPr>
                <w:t xml:space="preserve">UL/DL BW </w:t>
              </w:r>
              <w:r w:rsidRPr="00176363">
                <w:rPr>
                  <w:rFonts w:ascii="Arial" w:hAnsi="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Change w:id="67" w:author="ZTE-Ma Zhifeng" w:date="2025-08-15T21:09:00Z">
              <w:tcPr>
                <w:tcW w:w="960" w:type="dxa"/>
                <w:tcBorders>
                  <w:top w:val="single" w:sz="4" w:space="0" w:color="auto"/>
                  <w:left w:val="single" w:sz="4" w:space="0" w:color="auto"/>
                  <w:bottom w:val="single" w:sz="4" w:space="0" w:color="auto"/>
                  <w:right w:val="single" w:sz="4" w:space="0" w:color="auto"/>
                </w:tcBorders>
                <w:hideMark/>
              </w:tcPr>
            </w:tcPrChange>
          </w:tcPr>
          <w:p w14:paraId="0710A20E" w14:textId="77777777" w:rsidR="00991489" w:rsidRPr="00514719" w:rsidRDefault="00991489" w:rsidP="00991489">
            <w:pPr>
              <w:keepNext/>
              <w:keepLines/>
              <w:spacing w:after="0"/>
              <w:jc w:val="center"/>
              <w:rPr>
                <w:ins w:id="68" w:author="ZTE-Ma Zhifeng" w:date="2025-08-15T20:56:00Z"/>
                <w:rFonts w:ascii="Arial" w:hAnsi="Arial"/>
                <w:b/>
                <w:sz w:val="18"/>
              </w:rPr>
            </w:pPr>
            <w:ins w:id="69" w:author="ZTE-Ma Zhifeng" w:date="2025-08-15T20:56:00Z">
              <w:r w:rsidRPr="00514719">
                <w:rPr>
                  <w:rFonts w:ascii="Arial" w:hAnsi="Arial"/>
                  <w:b/>
                  <w:sz w:val="18"/>
                </w:rPr>
                <w:t>UL</w:t>
              </w:r>
            </w:ins>
          </w:p>
          <w:p w14:paraId="2425ADE8" w14:textId="77777777" w:rsidR="00991489" w:rsidRPr="00176363" w:rsidRDefault="00991489" w:rsidP="00991489">
            <w:pPr>
              <w:keepNext/>
              <w:keepLines/>
              <w:spacing w:after="0"/>
              <w:jc w:val="center"/>
              <w:rPr>
                <w:ins w:id="70" w:author="ZTE-Ma Zhifeng" w:date="2025-08-15T20:56:00Z"/>
                <w:rFonts w:ascii="Arial" w:hAnsi="Arial"/>
                <w:b/>
                <w:sz w:val="18"/>
              </w:rPr>
            </w:pPr>
            <w:ins w:id="71" w:author="ZTE-Ma Zhifeng" w:date="2025-08-15T20:56:00Z">
              <w:r w:rsidRPr="00514719">
                <w:rPr>
                  <w:rFonts w:ascii="Arial" w:hAnsi="Arial"/>
                  <w:b/>
                  <w:sz w:val="18"/>
                </w:rPr>
                <w:t>L</w:t>
              </w:r>
              <w:r w:rsidRPr="00514719">
                <w:rPr>
                  <w:rFonts w:ascii="Arial" w:hAnsi="Arial"/>
                  <w:b/>
                  <w:sz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Change w:id="72" w:author="ZTE-Ma Zhifeng" w:date="2025-08-15T21:09:00Z">
              <w:tcPr>
                <w:tcW w:w="960" w:type="dxa"/>
                <w:tcBorders>
                  <w:top w:val="single" w:sz="4" w:space="0" w:color="auto"/>
                  <w:left w:val="single" w:sz="4" w:space="0" w:color="auto"/>
                  <w:bottom w:val="single" w:sz="4" w:space="0" w:color="auto"/>
                  <w:right w:val="single" w:sz="4" w:space="0" w:color="auto"/>
                </w:tcBorders>
                <w:hideMark/>
              </w:tcPr>
            </w:tcPrChange>
          </w:tcPr>
          <w:p w14:paraId="548D674F" w14:textId="77777777" w:rsidR="00991489" w:rsidRPr="00176363" w:rsidRDefault="00991489" w:rsidP="00991489">
            <w:pPr>
              <w:keepNext/>
              <w:keepLines/>
              <w:spacing w:after="0"/>
              <w:jc w:val="center"/>
              <w:rPr>
                <w:ins w:id="73" w:author="ZTE-Ma Zhifeng" w:date="2025-08-15T20:56:00Z"/>
                <w:rFonts w:ascii="Arial" w:hAnsi="Arial"/>
                <w:b/>
                <w:sz w:val="18"/>
              </w:rPr>
            </w:pPr>
            <w:ins w:id="74" w:author="ZTE-Ma Zhifeng" w:date="2025-08-15T20:56:00Z">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Change w:id="75" w:author="ZTE-Ma Zhifeng" w:date="2025-08-15T21:09:00Z">
              <w:tcPr>
                <w:tcW w:w="977" w:type="dxa"/>
                <w:tcBorders>
                  <w:top w:val="single" w:sz="4" w:space="0" w:color="auto"/>
                  <w:left w:val="single" w:sz="4" w:space="0" w:color="auto"/>
                  <w:bottom w:val="single" w:sz="4" w:space="0" w:color="auto"/>
                  <w:right w:val="single" w:sz="4" w:space="0" w:color="auto"/>
                </w:tcBorders>
                <w:hideMark/>
              </w:tcPr>
            </w:tcPrChange>
          </w:tcPr>
          <w:p w14:paraId="4FC12D38" w14:textId="77777777" w:rsidR="00991489" w:rsidRPr="00176363" w:rsidRDefault="00991489" w:rsidP="00991489">
            <w:pPr>
              <w:keepNext/>
              <w:keepLines/>
              <w:spacing w:after="0"/>
              <w:jc w:val="center"/>
              <w:rPr>
                <w:ins w:id="76" w:author="ZTE-Ma Zhifeng" w:date="2025-08-15T20:56:00Z"/>
                <w:rFonts w:ascii="Arial" w:hAnsi="Arial"/>
                <w:b/>
                <w:sz w:val="18"/>
              </w:rPr>
            </w:pPr>
            <w:ins w:id="77" w:author="ZTE-Ma Zhifeng" w:date="2025-08-15T20:56:00Z">
              <w:r w:rsidRPr="00176363">
                <w:rPr>
                  <w:rFonts w:ascii="Arial" w:hAnsi="Arial"/>
                  <w:b/>
                  <w:sz w:val="18"/>
                </w:rPr>
                <w:t xml:space="preserve">MSD </w:t>
              </w:r>
              <w:r w:rsidRPr="00176363">
                <w:rPr>
                  <w:rFonts w:ascii="Arial"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Change w:id="78" w:author="ZTE-Ma Zhifeng" w:date="2025-08-15T21:09:00Z">
              <w:tcPr>
                <w:tcW w:w="828" w:type="dxa"/>
                <w:tcBorders>
                  <w:top w:val="single" w:sz="4" w:space="0" w:color="auto"/>
                  <w:left w:val="single" w:sz="4" w:space="0" w:color="auto"/>
                  <w:bottom w:val="single" w:sz="4" w:space="0" w:color="auto"/>
                  <w:right w:val="single" w:sz="4" w:space="0" w:color="auto"/>
                </w:tcBorders>
                <w:hideMark/>
              </w:tcPr>
            </w:tcPrChange>
          </w:tcPr>
          <w:p w14:paraId="40F0B049" w14:textId="77777777" w:rsidR="00991489" w:rsidRPr="00176363" w:rsidRDefault="00991489" w:rsidP="00991489">
            <w:pPr>
              <w:keepNext/>
              <w:keepLines/>
              <w:spacing w:after="0"/>
              <w:jc w:val="center"/>
              <w:rPr>
                <w:ins w:id="79" w:author="ZTE-Ma Zhifeng" w:date="2025-08-15T20:56:00Z"/>
                <w:rFonts w:ascii="Arial" w:hAnsi="Arial"/>
                <w:b/>
                <w:sz w:val="18"/>
              </w:rPr>
            </w:pPr>
            <w:ins w:id="80" w:author="ZTE-Ma Zhifeng" w:date="2025-08-15T20:56:00Z">
              <w:r w:rsidRPr="00176363">
                <w:rPr>
                  <w:rFonts w:ascii="Arial" w:hAnsi="Arial"/>
                  <w:b/>
                  <w:sz w:val="18"/>
                </w:rPr>
                <w:t>Duplex mode</w:t>
              </w:r>
            </w:ins>
          </w:p>
        </w:tc>
        <w:tc>
          <w:tcPr>
            <w:tcW w:w="1057" w:type="dxa"/>
            <w:tcBorders>
              <w:top w:val="nil"/>
              <w:left w:val="single" w:sz="4" w:space="0" w:color="auto"/>
              <w:bottom w:val="single" w:sz="4" w:space="0" w:color="auto"/>
              <w:right w:val="single" w:sz="4" w:space="0" w:color="auto"/>
            </w:tcBorders>
            <w:tcPrChange w:id="81" w:author="ZTE-Ma Zhifeng" w:date="2025-08-15T21:09:00Z">
              <w:tcPr>
                <w:tcW w:w="1057" w:type="dxa"/>
                <w:tcBorders>
                  <w:top w:val="nil"/>
                  <w:left w:val="single" w:sz="4" w:space="0" w:color="auto"/>
                  <w:bottom w:val="single" w:sz="4" w:space="0" w:color="auto"/>
                  <w:right w:val="single" w:sz="4" w:space="0" w:color="auto"/>
                </w:tcBorders>
              </w:tcPr>
            </w:tcPrChange>
          </w:tcPr>
          <w:p w14:paraId="6CA7AC6B" w14:textId="77777777" w:rsidR="00991489" w:rsidRPr="00176363" w:rsidRDefault="00991489" w:rsidP="00991489">
            <w:pPr>
              <w:keepNext/>
              <w:keepLines/>
              <w:spacing w:after="0"/>
              <w:jc w:val="center"/>
              <w:rPr>
                <w:ins w:id="82" w:author="ZTE-Ma Zhifeng" w:date="2025-08-15T20:56:00Z"/>
                <w:rFonts w:ascii="Arial" w:hAnsi="Arial"/>
                <w:b/>
                <w:sz w:val="18"/>
              </w:rPr>
            </w:pPr>
          </w:p>
        </w:tc>
      </w:tr>
      <w:tr w:rsidR="00991489" w:rsidRPr="00176363" w14:paraId="62CDFB37" w14:textId="77777777" w:rsidTr="00991489">
        <w:trPr>
          <w:trHeight w:val="187"/>
          <w:jc w:val="center"/>
          <w:ins w:id="83" w:author="ZTE-Ma Zhifeng" w:date="2025-08-15T20:56:00Z"/>
        </w:trPr>
        <w:tc>
          <w:tcPr>
            <w:tcW w:w="2005" w:type="dxa"/>
            <w:tcBorders>
              <w:top w:val="single" w:sz="4" w:space="0" w:color="auto"/>
              <w:left w:val="single" w:sz="4" w:space="0" w:color="auto"/>
              <w:bottom w:val="nil"/>
              <w:right w:val="single" w:sz="4" w:space="0" w:color="auto"/>
            </w:tcBorders>
            <w:vAlign w:val="center"/>
            <w:hideMark/>
          </w:tcPr>
          <w:p w14:paraId="3196DB72" w14:textId="77777777" w:rsidR="00991489" w:rsidRPr="00176363" w:rsidRDefault="00991489" w:rsidP="00991489">
            <w:pPr>
              <w:keepNext/>
              <w:keepLines/>
              <w:spacing w:after="0"/>
              <w:jc w:val="center"/>
              <w:rPr>
                <w:ins w:id="84" w:author="ZTE-Ma Zhifeng" w:date="2025-08-15T20:56:00Z"/>
                <w:rFonts w:ascii="Arial" w:hAnsi="Arial"/>
                <w:sz w:val="18"/>
                <w:lang w:val="en-US" w:eastAsia="zh-CN"/>
              </w:rPr>
            </w:pPr>
            <w:ins w:id="85" w:author="ZTE-Ma Zhifeng" w:date="2025-08-15T20:56:00Z">
              <w:r w:rsidRPr="00176363">
                <w:rPr>
                  <w:rFonts w:ascii="Arial" w:hAnsi="Arial"/>
                  <w:color w:val="000000"/>
                  <w:sz w:val="18"/>
                  <w:lang w:eastAsia="zh-CN"/>
                </w:rPr>
                <w:t>CA_n1-n3-n28</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036D79C3" w14:textId="77777777" w:rsidR="00991489" w:rsidRPr="00176363" w:rsidRDefault="00991489" w:rsidP="00991489">
            <w:pPr>
              <w:keepNext/>
              <w:keepLines/>
              <w:spacing w:after="0"/>
              <w:jc w:val="center"/>
              <w:rPr>
                <w:ins w:id="86" w:author="ZTE-Ma Zhifeng" w:date="2025-08-15T20:56:00Z"/>
                <w:rFonts w:ascii="Arial" w:hAnsi="Arial"/>
                <w:sz w:val="18"/>
                <w:lang w:val="en-US" w:eastAsia="zh-CN"/>
              </w:rPr>
            </w:pPr>
            <w:ins w:id="87" w:author="ZTE-Ma Zhifeng" w:date="2025-08-15T20:56:00Z">
              <w:r w:rsidRPr="00176363">
                <w:rPr>
                  <w:rFonts w:ascii="Arial" w:hAnsi="Arial"/>
                  <w:color w:val="000000"/>
                  <w:sz w:val="18"/>
                </w:rPr>
                <w:t>n1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9E4DD0C" w14:textId="77777777" w:rsidR="00991489" w:rsidRPr="00176363" w:rsidRDefault="00991489" w:rsidP="00991489">
            <w:pPr>
              <w:keepNext/>
              <w:keepLines/>
              <w:spacing w:after="0"/>
              <w:jc w:val="center"/>
              <w:rPr>
                <w:ins w:id="88" w:author="ZTE-Ma Zhifeng" w:date="2025-08-15T20:56:00Z"/>
                <w:rFonts w:ascii="Arial" w:hAnsi="Arial"/>
                <w:sz w:val="18"/>
                <w:lang w:val="en-US" w:eastAsia="zh-CN"/>
              </w:rPr>
            </w:pPr>
            <w:ins w:id="89" w:author="ZTE-Ma Zhifeng" w:date="2025-08-15T20:56:00Z">
              <w:r w:rsidRPr="00176363">
                <w:rPr>
                  <w:rFonts w:ascii="Arial" w:hAnsi="Arial"/>
                  <w:sz w:val="18"/>
                </w:rPr>
                <w:t>1975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7C00D977" w14:textId="77777777" w:rsidR="00991489" w:rsidRPr="00176363" w:rsidRDefault="00991489" w:rsidP="00991489">
            <w:pPr>
              <w:keepNext/>
              <w:keepLines/>
              <w:spacing w:after="0"/>
              <w:jc w:val="center"/>
              <w:rPr>
                <w:ins w:id="90" w:author="ZTE-Ma Zhifeng" w:date="2025-08-15T20:56:00Z"/>
                <w:rFonts w:ascii="Arial" w:hAnsi="Arial"/>
                <w:sz w:val="18"/>
                <w:lang w:val="en-US" w:eastAsia="zh-CN"/>
              </w:rPr>
            </w:pPr>
            <w:ins w:id="91" w:author="ZTE-Ma Zhifeng" w:date="2025-08-15T20:56:00Z">
              <w:r w:rsidRPr="00176363">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7A3AEB4" w14:textId="77777777" w:rsidR="00991489" w:rsidRPr="00176363" w:rsidRDefault="00991489" w:rsidP="00991489">
            <w:pPr>
              <w:keepNext/>
              <w:keepLines/>
              <w:spacing w:after="0"/>
              <w:jc w:val="center"/>
              <w:rPr>
                <w:ins w:id="92" w:author="ZTE-Ma Zhifeng" w:date="2025-08-15T20:56:00Z"/>
                <w:rFonts w:ascii="Arial" w:hAnsi="Arial"/>
                <w:sz w:val="18"/>
                <w:lang w:val="en-US" w:eastAsia="zh-CN"/>
              </w:rPr>
            </w:pPr>
            <w:ins w:id="93" w:author="ZTE-Ma Zhifeng" w:date="2025-08-15T20:56:00Z">
              <w:r w:rsidRPr="00176363">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D720E9F" w14:textId="77777777" w:rsidR="00991489" w:rsidRPr="00176363" w:rsidRDefault="00991489" w:rsidP="00991489">
            <w:pPr>
              <w:keepNext/>
              <w:keepLines/>
              <w:spacing w:after="0"/>
              <w:jc w:val="center"/>
              <w:rPr>
                <w:ins w:id="94" w:author="ZTE-Ma Zhifeng" w:date="2025-08-15T20:56:00Z"/>
                <w:rFonts w:ascii="Arial" w:hAnsi="Arial"/>
                <w:sz w:val="18"/>
                <w:lang w:val="en-US" w:eastAsia="zh-CN"/>
              </w:rPr>
            </w:pPr>
            <w:ins w:id="95" w:author="ZTE-Ma Zhifeng" w:date="2025-08-15T20:56:00Z">
              <w:r w:rsidRPr="00176363">
                <w:rPr>
                  <w:rFonts w:ascii="Arial" w:hAnsi="Arial"/>
                  <w:sz w:val="18"/>
                </w:rPr>
                <w:t>2165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BA7E4CB" w14:textId="77777777" w:rsidR="00991489" w:rsidRPr="00176363" w:rsidRDefault="00991489" w:rsidP="00991489">
            <w:pPr>
              <w:keepNext/>
              <w:keepLines/>
              <w:spacing w:after="0"/>
              <w:jc w:val="center"/>
              <w:rPr>
                <w:ins w:id="96" w:author="ZTE-Ma Zhifeng" w:date="2025-08-15T20:56:00Z"/>
                <w:rFonts w:ascii="Arial" w:hAnsi="Arial"/>
                <w:sz w:val="18"/>
                <w:lang w:val="en-US" w:eastAsia="zh-CN"/>
              </w:rPr>
            </w:pPr>
            <w:ins w:id="97" w:author="ZTE-Ma Zhifeng" w:date="2025-08-15T20:56:00Z">
              <w:r w:rsidRPr="00176363">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0301237B" w14:textId="77777777" w:rsidR="00991489" w:rsidRPr="00176363" w:rsidRDefault="00991489" w:rsidP="00991489">
            <w:pPr>
              <w:keepNext/>
              <w:keepLines/>
              <w:spacing w:after="0"/>
              <w:jc w:val="center"/>
              <w:rPr>
                <w:ins w:id="98" w:author="ZTE-Ma Zhifeng" w:date="2025-08-15T20:56:00Z"/>
                <w:rFonts w:ascii="Arial" w:hAnsi="Arial"/>
                <w:sz w:val="18"/>
                <w:lang w:val="en-US" w:eastAsia="zh-CN"/>
              </w:rPr>
            </w:pPr>
            <w:ins w:id="99" w:author="ZTE-Ma Zhifeng" w:date="2025-08-15T20:56: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5DBAD017" w14:textId="77777777" w:rsidR="00991489" w:rsidRPr="00176363" w:rsidRDefault="00991489" w:rsidP="00991489">
            <w:pPr>
              <w:keepNext/>
              <w:keepLines/>
              <w:spacing w:after="0"/>
              <w:jc w:val="center"/>
              <w:rPr>
                <w:ins w:id="100" w:author="ZTE-Ma Zhifeng" w:date="2025-08-15T20:56:00Z"/>
                <w:rFonts w:ascii="Arial" w:hAnsi="Arial"/>
                <w:sz w:val="18"/>
                <w:lang w:val="en-US" w:eastAsia="zh-CN"/>
              </w:rPr>
            </w:pPr>
            <w:ins w:id="101" w:author="ZTE-Ma Zhifeng" w:date="2025-08-15T20:56:00Z">
              <w:r w:rsidRPr="00176363">
                <w:rPr>
                  <w:rFonts w:ascii="Arial" w:hAnsi="Arial"/>
                  <w:sz w:val="18"/>
                </w:rPr>
                <w:t>N/A</w:t>
              </w:r>
            </w:ins>
          </w:p>
        </w:tc>
      </w:tr>
      <w:tr w:rsidR="0068055D" w:rsidRPr="00176363" w14:paraId="4A554D8F" w14:textId="77777777" w:rsidTr="0068055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ZTE-Ma Zhifeng" w:date="2025-08-15T21:0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 w:author="ZTE-Ma Zhifeng" w:date="2025-08-15T21:08:00Z"/>
          <w:trPrChange w:id="104" w:author="ZTE-Ma Zhifeng" w:date="2025-08-15T21:09:00Z">
            <w:trPr>
              <w:trHeight w:val="187"/>
              <w:jc w:val="center"/>
            </w:trPr>
          </w:trPrChange>
        </w:trPr>
        <w:tc>
          <w:tcPr>
            <w:tcW w:w="2005" w:type="dxa"/>
            <w:tcBorders>
              <w:top w:val="nil"/>
              <w:left w:val="single" w:sz="4" w:space="0" w:color="auto"/>
              <w:bottom w:val="nil"/>
              <w:right w:val="single" w:sz="4" w:space="0" w:color="auto"/>
            </w:tcBorders>
            <w:vAlign w:val="center"/>
            <w:tcPrChange w:id="105" w:author="ZTE-Ma Zhifeng" w:date="2025-08-15T21:09:00Z">
              <w:tcPr>
                <w:tcW w:w="2005" w:type="dxa"/>
                <w:tcBorders>
                  <w:top w:val="single" w:sz="4" w:space="0" w:color="auto"/>
                  <w:left w:val="single" w:sz="4" w:space="0" w:color="auto"/>
                  <w:bottom w:val="nil"/>
                  <w:right w:val="single" w:sz="4" w:space="0" w:color="auto"/>
                </w:tcBorders>
                <w:vAlign w:val="center"/>
              </w:tcPr>
            </w:tcPrChange>
          </w:tcPr>
          <w:p w14:paraId="391A5B19" w14:textId="77777777" w:rsidR="0068055D" w:rsidRPr="00176363" w:rsidRDefault="0068055D" w:rsidP="0068055D">
            <w:pPr>
              <w:keepNext/>
              <w:keepLines/>
              <w:spacing w:after="0"/>
              <w:jc w:val="center"/>
              <w:rPr>
                <w:ins w:id="106" w:author="ZTE-Ma Zhifeng" w:date="2025-08-15T21:08:00Z"/>
                <w:rFonts w:ascii="Arial" w:hAnsi="Arial"/>
                <w:color w:val="000000"/>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Change w:id="107" w:author="ZTE-Ma Zhifeng" w:date="2025-08-15T21:09:00Z">
              <w:tcPr>
                <w:tcW w:w="1145" w:type="dxa"/>
                <w:tcBorders>
                  <w:top w:val="single" w:sz="4" w:space="0" w:color="auto"/>
                  <w:left w:val="single" w:sz="4" w:space="0" w:color="auto"/>
                  <w:bottom w:val="single" w:sz="4" w:space="0" w:color="auto"/>
                  <w:right w:val="single" w:sz="4" w:space="0" w:color="auto"/>
                </w:tcBorders>
                <w:vAlign w:val="center"/>
              </w:tcPr>
            </w:tcPrChange>
          </w:tcPr>
          <w:p w14:paraId="4325AAFE" w14:textId="49CDC300" w:rsidR="0068055D" w:rsidRPr="00176363" w:rsidRDefault="0068055D" w:rsidP="0068055D">
            <w:pPr>
              <w:keepNext/>
              <w:keepLines/>
              <w:spacing w:after="0"/>
              <w:jc w:val="center"/>
              <w:rPr>
                <w:ins w:id="108" w:author="ZTE-Ma Zhifeng" w:date="2025-08-15T21:08:00Z"/>
                <w:rFonts w:ascii="Arial" w:hAnsi="Arial"/>
                <w:color w:val="000000"/>
                <w:sz w:val="18"/>
              </w:rPr>
            </w:pPr>
            <w:ins w:id="109" w:author="ZTE-Ma Zhifeng" w:date="2025-08-15T21:08:00Z">
              <w:r w:rsidRPr="008D6B24">
                <w:rPr>
                  <w:rFonts w:ascii="Arial" w:hAnsi="Arial"/>
                  <w:b/>
                  <w:bCs/>
                  <w:color w:val="000000"/>
                  <w:sz w:val="18"/>
                </w:rPr>
                <w:t>n3</w:t>
              </w:r>
            </w:ins>
          </w:p>
        </w:tc>
        <w:tc>
          <w:tcPr>
            <w:tcW w:w="959" w:type="dxa"/>
            <w:tcBorders>
              <w:top w:val="single" w:sz="4" w:space="0" w:color="auto"/>
              <w:left w:val="single" w:sz="4" w:space="0" w:color="auto"/>
              <w:bottom w:val="single" w:sz="4" w:space="0" w:color="auto"/>
              <w:right w:val="single" w:sz="4" w:space="0" w:color="auto"/>
            </w:tcBorders>
            <w:vAlign w:val="center"/>
            <w:tcPrChange w:id="110" w:author="ZTE-Ma Zhifeng" w:date="2025-08-15T21:09:00Z">
              <w:tcPr>
                <w:tcW w:w="959" w:type="dxa"/>
                <w:tcBorders>
                  <w:top w:val="single" w:sz="4" w:space="0" w:color="auto"/>
                  <w:left w:val="single" w:sz="4" w:space="0" w:color="auto"/>
                  <w:bottom w:val="single" w:sz="4" w:space="0" w:color="auto"/>
                  <w:right w:val="single" w:sz="4" w:space="0" w:color="auto"/>
                </w:tcBorders>
                <w:vAlign w:val="center"/>
              </w:tcPr>
            </w:tcPrChange>
          </w:tcPr>
          <w:p w14:paraId="171DB51B" w14:textId="75BEBC60" w:rsidR="0068055D" w:rsidRPr="00176363" w:rsidRDefault="0068055D" w:rsidP="0068055D">
            <w:pPr>
              <w:keepNext/>
              <w:keepLines/>
              <w:spacing w:after="0"/>
              <w:jc w:val="center"/>
              <w:rPr>
                <w:ins w:id="111" w:author="ZTE-Ma Zhifeng" w:date="2025-08-15T21:08:00Z"/>
                <w:rFonts w:ascii="Arial" w:hAnsi="Arial"/>
                <w:sz w:val="18"/>
              </w:rPr>
            </w:pPr>
            <w:ins w:id="112" w:author="ZTE-Ma Zhifeng" w:date="2025-08-15T21:08:00Z">
              <w:r w:rsidRPr="008D6B24">
                <w:rPr>
                  <w:rFonts w:ascii="Arial" w:hAnsi="Arial"/>
                  <w:b/>
                  <w:bCs/>
                  <w:sz w:val="18"/>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113" w:author="ZTE-Ma Zhifeng" w:date="2025-08-15T21:09:00Z">
              <w:tcPr>
                <w:tcW w:w="964" w:type="dxa"/>
                <w:tcBorders>
                  <w:top w:val="single" w:sz="4" w:space="0" w:color="auto"/>
                  <w:left w:val="single" w:sz="4" w:space="0" w:color="auto"/>
                  <w:bottom w:val="single" w:sz="4" w:space="0" w:color="auto"/>
                  <w:right w:val="single" w:sz="4" w:space="0" w:color="auto"/>
                </w:tcBorders>
                <w:vAlign w:val="center"/>
              </w:tcPr>
            </w:tcPrChange>
          </w:tcPr>
          <w:p w14:paraId="69B996B0" w14:textId="314DA5DD" w:rsidR="0068055D" w:rsidRPr="00176363" w:rsidRDefault="0068055D" w:rsidP="0068055D">
            <w:pPr>
              <w:keepNext/>
              <w:keepLines/>
              <w:spacing w:after="0"/>
              <w:jc w:val="center"/>
              <w:rPr>
                <w:ins w:id="114" w:author="ZTE-Ma Zhifeng" w:date="2025-08-15T21:08:00Z"/>
                <w:rFonts w:ascii="Arial" w:hAnsi="Arial"/>
                <w:sz w:val="18"/>
              </w:rPr>
            </w:pPr>
            <w:ins w:id="115" w:author="ZTE-Ma Zhifeng" w:date="2025-08-15T21:08:00Z">
              <w:r w:rsidRPr="00176363">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6" w:author="ZTE-Ma Zhifeng" w:date="2025-08-15T21:09:00Z">
              <w:tcPr>
                <w:tcW w:w="960" w:type="dxa"/>
                <w:tcBorders>
                  <w:top w:val="single" w:sz="4" w:space="0" w:color="auto"/>
                  <w:left w:val="single" w:sz="4" w:space="0" w:color="auto"/>
                  <w:bottom w:val="single" w:sz="4" w:space="0" w:color="auto"/>
                  <w:right w:val="single" w:sz="4" w:space="0" w:color="auto"/>
                </w:tcBorders>
                <w:vAlign w:val="center"/>
              </w:tcPr>
            </w:tcPrChange>
          </w:tcPr>
          <w:p w14:paraId="0FD6BB87" w14:textId="0AE0D3D9" w:rsidR="0068055D" w:rsidRPr="00176363" w:rsidRDefault="0068055D" w:rsidP="0068055D">
            <w:pPr>
              <w:keepNext/>
              <w:keepLines/>
              <w:spacing w:after="0"/>
              <w:jc w:val="center"/>
              <w:rPr>
                <w:ins w:id="117" w:author="ZTE-Ma Zhifeng" w:date="2025-08-15T21:08:00Z"/>
                <w:rFonts w:ascii="Arial" w:hAnsi="Arial"/>
                <w:sz w:val="18"/>
              </w:rPr>
            </w:pPr>
            <w:ins w:id="118" w:author="ZTE-Ma Zhifeng" w:date="2025-08-15T21:08:00Z">
              <w:r w:rsidRPr="008D6B24">
                <w:rPr>
                  <w:rFonts w:ascii="Arial" w:hAnsi="Arial"/>
                  <w:b/>
                  <w:bCs/>
                  <w:sz w:val="18"/>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19" w:author="ZTE-Ma Zhifeng" w:date="2025-08-15T21:09:00Z">
              <w:tcPr>
                <w:tcW w:w="960" w:type="dxa"/>
                <w:tcBorders>
                  <w:top w:val="single" w:sz="4" w:space="0" w:color="auto"/>
                  <w:left w:val="single" w:sz="4" w:space="0" w:color="auto"/>
                  <w:bottom w:val="single" w:sz="4" w:space="0" w:color="auto"/>
                  <w:right w:val="single" w:sz="4" w:space="0" w:color="auto"/>
                </w:tcBorders>
                <w:vAlign w:val="center"/>
              </w:tcPr>
            </w:tcPrChange>
          </w:tcPr>
          <w:p w14:paraId="3BE4D880" w14:textId="6E2BE706" w:rsidR="0068055D" w:rsidRPr="00176363" w:rsidRDefault="0068055D" w:rsidP="0068055D">
            <w:pPr>
              <w:keepNext/>
              <w:keepLines/>
              <w:spacing w:after="0"/>
              <w:jc w:val="center"/>
              <w:rPr>
                <w:ins w:id="120" w:author="ZTE-Ma Zhifeng" w:date="2025-08-15T21:08:00Z"/>
                <w:rFonts w:ascii="Arial" w:hAnsi="Arial"/>
                <w:sz w:val="18"/>
              </w:rPr>
            </w:pPr>
            <w:ins w:id="121" w:author="ZTE-Ma Zhifeng" w:date="2025-08-15T21:08:00Z">
              <w:r w:rsidRPr="00176363">
                <w:rPr>
                  <w:rFonts w:ascii="Arial" w:hAnsi="Arial"/>
                  <w:sz w:val="18"/>
                </w:rPr>
                <w:t>1818.5</w:t>
              </w:r>
            </w:ins>
          </w:p>
        </w:tc>
        <w:tc>
          <w:tcPr>
            <w:tcW w:w="977" w:type="dxa"/>
            <w:tcBorders>
              <w:top w:val="single" w:sz="4" w:space="0" w:color="auto"/>
              <w:left w:val="single" w:sz="4" w:space="0" w:color="auto"/>
              <w:bottom w:val="single" w:sz="4" w:space="0" w:color="auto"/>
              <w:right w:val="single" w:sz="4" w:space="0" w:color="auto"/>
            </w:tcBorders>
            <w:vAlign w:val="center"/>
            <w:tcPrChange w:id="122" w:author="ZTE-Ma Zhifeng" w:date="2025-08-15T21:09:00Z">
              <w:tcPr>
                <w:tcW w:w="977" w:type="dxa"/>
                <w:tcBorders>
                  <w:top w:val="single" w:sz="4" w:space="0" w:color="auto"/>
                  <w:left w:val="single" w:sz="4" w:space="0" w:color="auto"/>
                  <w:bottom w:val="single" w:sz="4" w:space="0" w:color="auto"/>
                  <w:right w:val="single" w:sz="4" w:space="0" w:color="auto"/>
                </w:tcBorders>
                <w:vAlign w:val="center"/>
              </w:tcPr>
            </w:tcPrChange>
          </w:tcPr>
          <w:p w14:paraId="555271A7" w14:textId="254ABE0D" w:rsidR="0068055D" w:rsidRPr="00176363" w:rsidRDefault="0068055D" w:rsidP="0068055D">
            <w:pPr>
              <w:keepNext/>
              <w:keepLines/>
              <w:spacing w:after="0"/>
              <w:jc w:val="center"/>
              <w:rPr>
                <w:ins w:id="123" w:author="ZTE-Ma Zhifeng" w:date="2025-08-15T21:08:00Z"/>
                <w:rFonts w:ascii="Arial" w:hAnsi="Arial"/>
                <w:sz w:val="18"/>
              </w:rPr>
            </w:pPr>
            <w:ins w:id="124" w:author="ZTE-Ma Zhifeng" w:date="2025-08-15T21:08:00Z">
              <w:r w:rsidRPr="00176363">
                <w:rPr>
                  <w:rFonts w:ascii="Arial" w:hAnsi="Arial"/>
                  <w:sz w:val="18"/>
                </w:rPr>
                <w:t>4.0</w:t>
              </w:r>
            </w:ins>
          </w:p>
        </w:tc>
        <w:tc>
          <w:tcPr>
            <w:tcW w:w="828" w:type="dxa"/>
            <w:tcBorders>
              <w:top w:val="single" w:sz="4" w:space="0" w:color="auto"/>
              <w:left w:val="single" w:sz="4" w:space="0" w:color="auto"/>
              <w:bottom w:val="single" w:sz="4" w:space="0" w:color="auto"/>
              <w:right w:val="single" w:sz="4" w:space="0" w:color="auto"/>
            </w:tcBorders>
            <w:vAlign w:val="center"/>
            <w:tcPrChange w:id="125" w:author="ZTE-Ma Zhifeng" w:date="2025-08-15T21:09:00Z">
              <w:tcPr>
                <w:tcW w:w="828" w:type="dxa"/>
                <w:tcBorders>
                  <w:top w:val="single" w:sz="4" w:space="0" w:color="auto"/>
                  <w:left w:val="single" w:sz="4" w:space="0" w:color="auto"/>
                  <w:bottom w:val="single" w:sz="4" w:space="0" w:color="auto"/>
                  <w:right w:val="single" w:sz="4" w:space="0" w:color="auto"/>
                </w:tcBorders>
                <w:vAlign w:val="center"/>
              </w:tcPr>
            </w:tcPrChange>
          </w:tcPr>
          <w:p w14:paraId="56DEF4A0" w14:textId="3F69CFB7" w:rsidR="0068055D" w:rsidRPr="00176363" w:rsidRDefault="0068055D" w:rsidP="0068055D">
            <w:pPr>
              <w:keepNext/>
              <w:keepLines/>
              <w:spacing w:after="0"/>
              <w:jc w:val="center"/>
              <w:rPr>
                <w:ins w:id="126" w:author="ZTE-Ma Zhifeng" w:date="2025-08-15T21:08:00Z"/>
                <w:rFonts w:ascii="Arial" w:hAnsi="Arial"/>
                <w:color w:val="000000"/>
                <w:sz w:val="18"/>
                <w:lang w:eastAsia="zh-CN"/>
              </w:rPr>
            </w:pPr>
            <w:ins w:id="127" w:author="ZTE-Ma Zhifeng" w:date="2025-08-15T21:08: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8" w:author="ZTE-Ma Zhifeng" w:date="2025-08-15T21:09:00Z">
              <w:tcPr>
                <w:tcW w:w="1057" w:type="dxa"/>
                <w:tcBorders>
                  <w:top w:val="single" w:sz="4" w:space="0" w:color="auto"/>
                  <w:left w:val="single" w:sz="4" w:space="0" w:color="auto"/>
                  <w:bottom w:val="single" w:sz="4" w:space="0" w:color="auto"/>
                  <w:right w:val="single" w:sz="4" w:space="0" w:color="auto"/>
                </w:tcBorders>
                <w:vAlign w:val="center"/>
              </w:tcPr>
            </w:tcPrChange>
          </w:tcPr>
          <w:p w14:paraId="425B799D" w14:textId="595274E6" w:rsidR="0068055D" w:rsidRPr="00176363" w:rsidRDefault="0068055D" w:rsidP="0068055D">
            <w:pPr>
              <w:keepNext/>
              <w:keepLines/>
              <w:spacing w:after="0"/>
              <w:jc w:val="center"/>
              <w:rPr>
                <w:ins w:id="129" w:author="ZTE-Ma Zhifeng" w:date="2025-08-15T21:08:00Z"/>
                <w:rFonts w:ascii="Arial" w:hAnsi="Arial"/>
                <w:sz w:val="18"/>
              </w:rPr>
            </w:pPr>
            <w:ins w:id="130" w:author="ZTE-Ma Zhifeng" w:date="2025-08-15T21:08:00Z">
              <w:r w:rsidRPr="008D6B24">
                <w:rPr>
                  <w:rFonts w:ascii="Arial" w:hAnsi="Arial"/>
                  <w:b/>
                  <w:bCs/>
                  <w:sz w:val="18"/>
                </w:rPr>
                <w:t>IMD5</w:t>
              </w:r>
            </w:ins>
          </w:p>
        </w:tc>
      </w:tr>
      <w:tr w:rsidR="0068055D" w:rsidRPr="00176363" w14:paraId="647B37CB" w14:textId="77777777" w:rsidTr="00991489">
        <w:trPr>
          <w:trHeight w:val="187"/>
          <w:jc w:val="center"/>
          <w:ins w:id="131" w:author="ZTE-Ma Zhifeng" w:date="2025-08-15T20:56:00Z"/>
        </w:trPr>
        <w:tc>
          <w:tcPr>
            <w:tcW w:w="2005" w:type="dxa"/>
            <w:tcBorders>
              <w:top w:val="nil"/>
              <w:left w:val="single" w:sz="4" w:space="0" w:color="auto"/>
              <w:bottom w:val="nil"/>
              <w:right w:val="single" w:sz="4" w:space="0" w:color="auto"/>
            </w:tcBorders>
            <w:vAlign w:val="center"/>
          </w:tcPr>
          <w:p w14:paraId="132B5D4D" w14:textId="77777777" w:rsidR="0068055D" w:rsidRPr="00176363" w:rsidRDefault="0068055D" w:rsidP="0068055D">
            <w:pPr>
              <w:keepNext/>
              <w:keepLines/>
              <w:spacing w:after="0"/>
              <w:jc w:val="center"/>
              <w:rPr>
                <w:ins w:id="132" w:author="ZTE-Ma Zhifeng" w:date="2025-08-15T20:56: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A7112B" w14:textId="77777777" w:rsidR="0068055D" w:rsidRPr="00176363" w:rsidRDefault="0068055D" w:rsidP="0068055D">
            <w:pPr>
              <w:keepNext/>
              <w:keepLines/>
              <w:spacing w:after="0"/>
              <w:jc w:val="center"/>
              <w:rPr>
                <w:ins w:id="133" w:author="ZTE-Ma Zhifeng" w:date="2025-08-15T20:56:00Z"/>
                <w:rFonts w:ascii="Arial" w:hAnsi="Arial"/>
                <w:sz w:val="18"/>
                <w:lang w:val="en-US" w:eastAsia="zh-CN"/>
              </w:rPr>
            </w:pPr>
            <w:ins w:id="134" w:author="ZTE-Ma Zhifeng" w:date="2025-08-15T20:56:00Z">
              <w:r w:rsidRPr="00176363">
                <w:rPr>
                  <w:rFonts w:ascii="Arial" w:hAnsi="Arial"/>
                  <w:color w:val="000000"/>
                  <w:sz w:val="18"/>
                  <w:lang w:eastAsia="zh-CN"/>
                </w:rPr>
                <w:t>n28</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14A48F6" w14:textId="77777777" w:rsidR="0068055D" w:rsidRPr="00176363" w:rsidRDefault="0068055D" w:rsidP="0068055D">
            <w:pPr>
              <w:keepNext/>
              <w:keepLines/>
              <w:spacing w:after="0"/>
              <w:jc w:val="center"/>
              <w:rPr>
                <w:ins w:id="135" w:author="ZTE-Ma Zhifeng" w:date="2025-08-15T20:56:00Z"/>
                <w:rFonts w:ascii="Arial" w:hAnsi="Arial"/>
                <w:sz w:val="18"/>
                <w:lang w:val="en-US" w:eastAsia="zh-CN"/>
              </w:rPr>
            </w:pPr>
            <w:ins w:id="136" w:author="ZTE-Ma Zhifeng" w:date="2025-08-15T20:56:00Z">
              <w:r w:rsidRPr="00176363">
                <w:rPr>
                  <w:rFonts w:ascii="Arial" w:hAnsi="Arial"/>
                  <w:sz w:val="18"/>
                </w:rPr>
                <w:t>710.5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19DDAA89" w14:textId="77777777" w:rsidR="0068055D" w:rsidRPr="00176363" w:rsidRDefault="0068055D" w:rsidP="0068055D">
            <w:pPr>
              <w:keepNext/>
              <w:keepLines/>
              <w:spacing w:after="0"/>
              <w:jc w:val="center"/>
              <w:rPr>
                <w:ins w:id="137" w:author="ZTE-Ma Zhifeng" w:date="2025-08-15T20:56:00Z"/>
                <w:rFonts w:ascii="Arial" w:hAnsi="Arial"/>
                <w:sz w:val="18"/>
                <w:lang w:val="en-US" w:eastAsia="zh-CN"/>
              </w:rPr>
            </w:pPr>
            <w:ins w:id="138" w:author="ZTE-Ma Zhifeng" w:date="2025-08-15T20:56:00Z">
              <w:r w:rsidRPr="00176363">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7E40C57" w14:textId="77777777" w:rsidR="0068055D" w:rsidRPr="00176363" w:rsidRDefault="0068055D" w:rsidP="0068055D">
            <w:pPr>
              <w:keepNext/>
              <w:keepLines/>
              <w:spacing w:after="0"/>
              <w:jc w:val="center"/>
              <w:rPr>
                <w:ins w:id="139" w:author="ZTE-Ma Zhifeng" w:date="2025-08-15T20:56:00Z"/>
                <w:rFonts w:ascii="Arial" w:hAnsi="Arial"/>
                <w:sz w:val="18"/>
                <w:lang w:val="en-US" w:eastAsia="zh-CN"/>
              </w:rPr>
            </w:pPr>
            <w:ins w:id="140" w:author="ZTE-Ma Zhifeng" w:date="2025-08-15T20:56:00Z">
              <w:r w:rsidRPr="00176363">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2BA4A7F" w14:textId="77777777" w:rsidR="0068055D" w:rsidRPr="00176363" w:rsidRDefault="0068055D" w:rsidP="0068055D">
            <w:pPr>
              <w:keepNext/>
              <w:keepLines/>
              <w:spacing w:after="0"/>
              <w:jc w:val="center"/>
              <w:rPr>
                <w:ins w:id="141" w:author="ZTE-Ma Zhifeng" w:date="2025-08-15T20:56:00Z"/>
                <w:rFonts w:ascii="Arial" w:hAnsi="Arial"/>
                <w:sz w:val="18"/>
                <w:lang w:val="en-US" w:eastAsia="zh-CN"/>
              </w:rPr>
            </w:pPr>
            <w:ins w:id="142" w:author="ZTE-Ma Zhifeng" w:date="2025-08-15T20:56:00Z">
              <w:r w:rsidRPr="00176363">
                <w:rPr>
                  <w:rFonts w:ascii="Arial" w:hAnsi="Arial"/>
                  <w:sz w:val="18"/>
                </w:rPr>
                <w:t>765.5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2FC8C70D" w14:textId="77777777" w:rsidR="0068055D" w:rsidRPr="00176363" w:rsidRDefault="0068055D" w:rsidP="0068055D">
            <w:pPr>
              <w:keepNext/>
              <w:keepLines/>
              <w:spacing w:after="0"/>
              <w:jc w:val="center"/>
              <w:rPr>
                <w:ins w:id="143" w:author="ZTE-Ma Zhifeng" w:date="2025-08-15T20:56:00Z"/>
                <w:rFonts w:ascii="Arial" w:hAnsi="Arial"/>
                <w:sz w:val="18"/>
                <w:lang w:val="en-US" w:eastAsia="zh-CN"/>
              </w:rPr>
            </w:pPr>
            <w:ins w:id="144" w:author="ZTE-Ma Zhifeng" w:date="2025-08-15T20:56:00Z">
              <w:r w:rsidRPr="00176363">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4488FA31" w14:textId="77777777" w:rsidR="0068055D" w:rsidRPr="00176363" w:rsidRDefault="0068055D" w:rsidP="0068055D">
            <w:pPr>
              <w:keepNext/>
              <w:keepLines/>
              <w:spacing w:after="0"/>
              <w:jc w:val="center"/>
              <w:rPr>
                <w:ins w:id="145" w:author="ZTE-Ma Zhifeng" w:date="2025-08-15T20:56:00Z"/>
                <w:rFonts w:ascii="Arial" w:hAnsi="Arial"/>
                <w:sz w:val="18"/>
                <w:lang w:val="en-US" w:eastAsia="zh-CN"/>
              </w:rPr>
            </w:pPr>
            <w:ins w:id="146" w:author="ZTE-Ma Zhifeng" w:date="2025-08-15T20:56: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55F2F3AE" w14:textId="77777777" w:rsidR="0068055D" w:rsidRPr="00176363" w:rsidRDefault="0068055D" w:rsidP="0068055D">
            <w:pPr>
              <w:keepNext/>
              <w:keepLines/>
              <w:spacing w:after="0"/>
              <w:jc w:val="center"/>
              <w:rPr>
                <w:ins w:id="147" w:author="ZTE-Ma Zhifeng" w:date="2025-08-15T20:56:00Z"/>
                <w:rFonts w:ascii="Arial" w:hAnsi="Arial"/>
                <w:sz w:val="18"/>
                <w:lang w:val="en-US" w:eastAsia="zh-CN"/>
              </w:rPr>
            </w:pPr>
            <w:ins w:id="148" w:author="ZTE-Ma Zhifeng" w:date="2025-08-15T20:56:00Z">
              <w:r w:rsidRPr="00176363">
                <w:rPr>
                  <w:rFonts w:ascii="Arial" w:hAnsi="Arial"/>
                  <w:sz w:val="18"/>
                </w:rPr>
                <w:t>N/A</w:t>
              </w:r>
            </w:ins>
          </w:p>
        </w:tc>
      </w:tr>
      <w:tr w:rsidR="00ED4886" w:rsidRPr="00176363" w14:paraId="6DED68C7" w14:textId="77777777" w:rsidTr="00991489">
        <w:trPr>
          <w:trHeight w:val="187"/>
          <w:jc w:val="center"/>
          <w:ins w:id="149" w:author="ZTE-Ma Zhifeng" w:date="2025-08-15T21:08:00Z"/>
        </w:trPr>
        <w:tc>
          <w:tcPr>
            <w:tcW w:w="2005" w:type="dxa"/>
            <w:tcBorders>
              <w:top w:val="nil"/>
              <w:left w:val="single" w:sz="4" w:space="0" w:color="auto"/>
              <w:bottom w:val="nil"/>
              <w:right w:val="single" w:sz="4" w:space="0" w:color="auto"/>
            </w:tcBorders>
            <w:vAlign w:val="center"/>
          </w:tcPr>
          <w:p w14:paraId="7B333C87" w14:textId="77777777" w:rsidR="00ED4886" w:rsidRPr="00176363" w:rsidRDefault="00ED4886" w:rsidP="00ED4886">
            <w:pPr>
              <w:keepNext/>
              <w:keepLines/>
              <w:spacing w:after="0"/>
              <w:jc w:val="center"/>
              <w:rPr>
                <w:ins w:id="150" w:author="ZTE-Ma Zhifeng" w:date="2025-08-15T21:08: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A60991" w14:textId="6A66C77E" w:rsidR="00ED4886" w:rsidRPr="00176363" w:rsidRDefault="00ED4886" w:rsidP="00ED4886">
            <w:pPr>
              <w:keepNext/>
              <w:keepLines/>
              <w:spacing w:after="0"/>
              <w:jc w:val="center"/>
              <w:rPr>
                <w:ins w:id="151" w:author="ZTE-Ma Zhifeng" w:date="2025-08-15T21:08:00Z"/>
                <w:rFonts w:ascii="Arial" w:hAnsi="Arial"/>
                <w:color w:val="000000"/>
                <w:sz w:val="18"/>
                <w:lang w:eastAsia="zh-CN"/>
              </w:rPr>
            </w:pPr>
            <w:ins w:id="152" w:author="ZTE-Ma Zhifeng" w:date="2025-08-15T21:20:00Z">
              <w:r w:rsidRPr="008D6B24">
                <w:rPr>
                  <w:rFonts w:ascii="Arial" w:hAnsi="Arial"/>
                  <w:b/>
                  <w:bCs/>
                  <w:color w:val="000000"/>
                  <w:sz w:val="18"/>
                </w:rPr>
                <w:t>n1</w:t>
              </w:r>
            </w:ins>
          </w:p>
        </w:tc>
        <w:tc>
          <w:tcPr>
            <w:tcW w:w="959" w:type="dxa"/>
            <w:tcBorders>
              <w:top w:val="single" w:sz="4" w:space="0" w:color="auto"/>
              <w:left w:val="single" w:sz="4" w:space="0" w:color="auto"/>
              <w:bottom w:val="single" w:sz="4" w:space="0" w:color="auto"/>
              <w:right w:val="single" w:sz="4" w:space="0" w:color="auto"/>
            </w:tcBorders>
            <w:vAlign w:val="center"/>
          </w:tcPr>
          <w:p w14:paraId="37C9E9B3" w14:textId="11C532CB" w:rsidR="00ED4886" w:rsidRPr="00176363" w:rsidRDefault="00ED4886" w:rsidP="00ED4886">
            <w:pPr>
              <w:keepNext/>
              <w:keepLines/>
              <w:spacing w:after="0"/>
              <w:jc w:val="center"/>
              <w:rPr>
                <w:ins w:id="153" w:author="ZTE-Ma Zhifeng" w:date="2025-08-15T21:08:00Z"/>
                <w:rFonts w:ascii="Arial" w:hAnsi="Arial"/>
                <w:sz w:val="18"/>
              </w:rPr>
            </w:pPr>
            <w:ins w:id="154" w:author="ZTE-Ma Zhifeng" w:date="2025-08-15T21:20:00Z">
              <w:r w:rsidRPr="008D6B24">
                <w:rPr>
                  <w:rFonts w:ascii="Arial" w:hAnsi="Arial"/>
                  <w:b/>
                  <w:bCs/>
                  <w:sz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81752C4" w14:textId="3AA743E5" w:rsidR="00ED4886" w:rsidRPr="00176363" w:rsidRDefault="00ED4886" w:rsidP="00ED4886">
            <w:pPr>
              <w:keepNext/>
              <w:keepLines/>
              <w:spacing w:after="0"/>
              <w:jc w:val="center"/>
              <w:rPr>
                <w:ins w:id="155" w:author="ZTE-Ma Zhifeng" w:date="2025-08-15T21:08:00Z"/>
                <w:rFonts w:ascii="Arial" w:hAnsi="Arial"/>
                <w:sz w:val="18"/>
              </w:rPr>
            </w:pPr>
            <w:ins w:id="156" w:author="ZTE-Ma Zhifeng" w:date="2025-08-15T21:20:00Z">
              <w:r w:rsidRPr="00176363">
                <w:rPr>
                  <w:rFonts w:ascii="Arial" w:hAnsi="Arial"/>
                  <w:sz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1CF01C6" w14:textId="7F779FF1" w:rsidR="00ED4886" w:rsidRPr="00176363" w:rsidRDefault="00ED4886" w:rsidP="00ED4886">
            <w:pPr>
              <w:keepNext/>
              <w:keepLines/>
              <w:spacing w:after="0"/>
              <w:jc w:val="center"/>
              <w:rPr>
                <w:ins w:id="157" w:author="ZTE-Ma Zhifeng" w:date="2025-08-15T21:08:00Z"/>
                <w:rFonts w:ascii="Arial" w:hAnsi="Arial"/>
                <w:sz w:val="18"/>
              </w:rPr>
            </w:pPr>
            <w:ins w:id="158" w:author="ZTE-Ma Zhifeng" w:date="2025-08-15T21:20:00Z">
              <w:r w:rsidRPr="008D6B24">
                <w:rPr>
                  <w:rFonts w:ascii="Arial" w:hAnsi="Arial"/>
                  <w:b/>
                  <w:bCs/>
                  <w:sz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D83B0DE" w14:textId="4AE93184" w:rsidR="00ED4886" w:rsidRPr="00176363" w:rsidRDefault="00ED4886" w:rsidP="00ED4886">
            <w:pPr>
              <w:keepNext/>
              <w:keepLines/>
              <w:spacing w:after="0"/>
              <w:jc w:val="center"/>
              <w:rPr>
                <w:ins w:id="159" w:author="ZTE-Ma Zhifeng" w:date="2025-08-15T21:08:00Z"/>
                <w:rFonts w:ascii="Arial" w:hAnsi="Arial"/>
                <w:sz w:val="18"/>
              </w:rPr>
            </w:pPr>
            <w:ins w:id="160" w:author="ZTE-Ma Zhifeng" w:date="2025-08-15T21:20:00Z">
              <w:r w:rsidRPr="00176363">
                <w:rPr>
                  <w:rFonts w:ascii="Arial" w:hAnsi="Arial"/>
                  <w:sz w:val="18"/>
                  <w:lang w:val="en-US"/>
                </w:rPr>
                <w:t>2139</w:t>
              </w:r>
            </w:ins>
          </w:p>
        </w:tc>
        <w:tc>
          <w:tcPr>
            <w:tcW w:w="977" w:type="dxa"/>
            <w:tcBorders>
              <w:top w:val="single" w:sz="4" w:space="0" w:color="auto"/>
              <w:left w:val="single" w:sz="4" w:space="0" w:color="auto"/>
              <w:bottom w:val="single" w:sz="4" w:space="0" w:color="auto"/>
              <w:right w:val="single" w:sz="4" w:space="0" w:color="auto"/>
            </w:tcBorders>
            <w:vAlign w:val="center"/>
          </w:tcPr>
          <w:p w14:paraId="5025075E" w14:textId="5A0D3270" w:rsidR="00ED4886" w:rsidRPr="00176363" w:rsidRDefault="00ED4886" w:rsidP="00ED4886">
            <w:pPr>
              <w:keepNext/>
              <w:keepLines/>
              <w:spacing w:after="0"/>
              <w:jc w:val="center"/>
              <w:rPr>
                <w:ins w:id="161" w:author="ZTE-Ma Zhifeng" w:date="2025-08-15T21:08:00Z"/>
                <w:rFonts w:ascii="Arial" w:hAnsi="Arial"/>
                <w:sz w:val="18"/>
              </w:rPr>
            </w:pPr>
            <w:ins w:id="162" w:author="ZTE-Ma Zhifeng" w:date="2025-08-15T21:20:00Z">
              <w:r w:rsidRPr="00176363">
                <w:rPr>
                  <w:rFonts w:ascii="Arial" w:hAnsi="Arial"/>
                  <w:sz w:val="18"/>
                  <w:lang w:val="en-US"/>
                </w:rPr>
                <w:t>11.0</w:t>
              </w:r>
            </w:ins>
          </w:p>
        </w:tc>
        <w:tc>
          <w:tcPr>
            <w:tcW w:w="828" w:type="dxa"/>
            <w:tcBorders>
              <w:top w:val="single" w:sz="4" w:space="0" w:color="auto"/>
              <w:left w:val="single" w:sz="4" w:space="0" w:color="auto"/>
              <w:bottom w:val="single" w:sz="4" w:space="0" w:color="auto"/>
              <w:right w:val="single" w:sz="4" w:space="0" w:color="auto"/>
            </w:tcBorders>
            <w:vAlign w:val="center"/>
          </w:tcPr>
          <w:p w14:paraId="37988F5E" w14:textId="1EA6C125" w:rsidR="00ED4886" w:rsidRPr="00176363" w:rsidRDefault="00ED4886" w:rsidP="00ED4886">
            <w:pPr>
              <w:keepNext/>
              <w:keepLines/>
              <w:spacing w:after="0"/>
              <w:jc w:val="center"/>
              <w:rPr>
                <w:ins w:id="163" w:author="ZTE-Ma Zhifeng" w:date="2025-08-15T21:08:00Z"/>
                <w:rFonts w:ascii="Arial" w:hAnsi="Arial"/>
                <w:color w:val="000000"/>
                <w:sz w:val="18"/>
                <w:lang w:eastAsia="zh-CN"/>
              </w:rPr>
            </w:pPr>
            <w:ins w:id="164" w:author="ZTE-Ma Zhifeng" w:date="2025-08-15T21:20: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2C0EA67" w14:textId="7E4C6069" w:rsidR="00ED4886" w:rsidRPr="00176363" w:rsidRDefault="00ED4886" w:rsidP="00ED4886">
            <w:pPr>
              <w:keepNext/>
              <w:keepLines/>
              <w:spacing w:after="0"/>
              <w:jc w:val="center"/>
              <w:rPr>
                <w:ins w:id="165" w:author="ZTE-Ma Zhifeng" w:date="2025-08-15T21:08:00Z"/>
                <w:rFonts w:ascii="Arial" w:hAnsi="Arial"/>
                <w:sz w:val="18"/>
              </w:rPr>
            </w:pPr>
            <w:ins w:id="166" w:author="ZTE-Ma Zhifeng" w:date="2025-08-15T21:20:00Z">
              <w:r w:rsidRPr="008D6B24">
                <w:rPr>
                  <w:rFonts w:ascii="Arial" w:hAnsi="Arial"/>
                  <w:b/>
                  <w:bCs/>
                  <w:sz w:val="18"/>
                </w:rPr>
                <w:t>IMD4</w:t>
              </w:r>
            </w:ins>
          </w:p>
        </w:tc>
      </w:tr>
      <w:tr w:rsidR="0068055D" w:rsidRPr="00176363" w14:paraId="3CCE823F" w14:textId="77777777" w:rsidTr="00991489">
        <w:trPr>
          <w:trHeight w:val="187"/>
          <w:jc w:val="center"/>
          <w:ins w:id="167" w:author="ZTE-Ma Zhifeng" w:date="2025-08-15T20:56:00Z"/>
        </w:trPr>
        <w:tc>
          <w:tcPr>
            <w:tcW w:w="2005" w:type="dxa"/>
            <w:tcBorders>
              <w:top w:val="nil"/>
              <w:left w:val="single" w:sz="4" w:space="0" w:color="auto"/>
              <w:bottom w:val="nil"/>
              <w:right w:val="single" w:sz="4" w:space="0" w:color="auto"/>
            </w:tcBorders>
            <w:vAlign w:val="center"/>
          </w:tcPr>
          <w:p w14:paraId="7935ED97" w14:textId="77777777" w:rsidR="0068055D" w:rsidRPr="00176363" w:rsidRDefault="0068055D" w:rsidP="0068055D">
            <w:pPr>
              <w:keepNext/>
              <w:keepLines/>
              <w:spacing w:after="0"/>
              <w:jc w:val="center"/>
              <w:rPr>
                <w:ins w:id="168" w:author="ZTE-Ma Zhifeng" w:date="2025-08-15T20:56: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E8C154" w14:textId="77777777" w:rsidR="0068055D" w:rsidRPr="00176363" w:rsidRDefault="0068055D" w:rsidP="0068055D">
            <w:pPr>
              <w:keepNext/>
              <w:keepLines/>
              <w:spacing w:after="0"/>
              <w:jc w:val="center"/>
              <w:rPr>
                <w:ins w:id="169" w:author="ZTE-Ma Zhifeng" w:date="2025-08-15T20:56:00Z"/>
                <w:rFonts w:ascii="Arial" w:hAnsi="Arial"/>
                <w:sz w:val="18"/>
                <w:lang w:val="en-US" w:eastAsia="zh-CN"/>
              </w:rPr>
            </w:pPr>
            <w:ins w:id="170" w:author="ZTE-Ma Zhifeng" w:date="2025-08-15T20:56:00Z">
              <w:r w:rsidRPr="00176363">
                <w:rPr>
                  <w:rFonts w:ascii="Arial" w:hAnsi="Arial"/>
                  <w:color w:val="000000"/>
                  <w:sz w:val="18"/>
                </w:rPr>
                <w:t>n3</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04D7694" w14:textId="77777777" w:rsidR="0068055D" w:rsidRPr="00176363" w:rsidRDefault="0068055D" w:rsidP="0068055D">
            <w:pPr>
              <w:keepNext/>
              <w:keepLines/>
              <w:spacing w:after="0"/>
              <w:jc w:val="center"/>
              <w:rPr>
                <w:ins w:id="171" w:author="ZTE-Ma Zhifeng" w:date="2025-08-15T20:56:00Z"/>
                <w:rFonts w:ascii="Arial" w:hAnsi="Arial"/>
                <w:sz w:val="18"/>
                <w:lang w:val="en-US" w:eastAsia="zh-CN"/>
              </w:rPr>
            </w:pPr>
            <w:ins w:id="172" w:author="ZTE-Ma Zhifeng" w:date="2025-08-15T20:56:00Z">
              <w:r w:rsidRPr="00176363">
                <w:rPr>
                  <w:rFonts w:ascii="Arial" w:hAnsi="Arial"/>
                  <w:sz w:val="18"/>
                  <w:lang w:val="en-US"/>
                </w:rPr>
                <w:t>1780</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06CAD50D" w14:textId="77777777" w:rsidR="0068055D" w:rsidRPr="00176363" w:rsidRDefault="0068055D" w:rsidP="0068055D">
            <w:pPr>
              <w:keepNext/>
              <w:keepLines/>
              <w:spacing w:after="0"/>
              <w:jc w:val="center"/>
              <w:rPr>
                <w:ins w:id="173" w:author="ZTE-Ma Zhifeng" w:date="2025-08-15T20:56:00Z"/>
                <w:rFonts w:ascii="Arial" w:hAnsi="Arial"/>
                <w:sz w:val="18"/>
                <w:lang w:val="en-US" w:eastAsia="zh-CN"/>
              </w:rPr>
            </w:pPr>
            <w:ins w:id="174" w:author="ZTE-Ma Zhifeng" w:date="2025-08-15T20:56:00Z">
              <w:r w:rsidRPr="00176363">
                <w:rPr>
                  <w:rFonts w:ascii="Arial" w:hAnsi="Arial"/>
                  <w:sz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E5BF990" w14:textId="77777777" w:rsidR="0068055D" w:rsidRPr="00176363" w:rsidRDefault="0068055D" w:rsidP="0068055D">
            <w:pPr>
              <w:keepNext/>
              <w:keepLines/>
              <w:spacing w:after="0"/>
              <w:jc w:val="center"/>
              <w:rPr>
                <w:ins w:id="175" w:author="ZTE-Ma Zhifeng" w:date="2025-08-15T20:56:00Z"/>
                <w:rFonts w:ascii="Arial" w:hAnsi="Arial"/>
                <w:sz w:val="18"/>
                <w:lang w:val="en-US" w:eastAsia="zh-CN"/>
              </w:rPr>
            </w:pPr>
            <w:ins w:id="176" w:author="ZTE-Ma Zhifeng" w:date="2025-08-15T20:56:00Z">
              <w:r w:rsidRPr="00176363">
                <w:rPr>
                  <w:rFonts w:ascii="Arial" w:hAnsi="Arial"/>
                  <w:sz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981D8BD" w14:textId="77777777" w:rsidR="0068055D" w:rsidRPr="00176363" w:rsidRDefault="0068055D" w:rsidP="0068055D">
            <w:pPr>
              <w:keepNext/>
              <w:keepLines/>
              <w:spacing w:after="0"/>
              <w:jc w:val="center"/>
              <w:rPr>
                <w:ins w:id="177" w:author="ZTE-Ma Zhifeng" w:date="2025-08-15T20:56:00Z"/>
                <w:rFonts w:ascii="Arial" w:hAnsi="Arial"/>
                <w:sz w:val="18"/>
                <w:lang w:val="en-US" w:eastAsia="zh-CN"/>
              </w:rPr>
            </w:pPr>
            <w:ins w:id="178" w:author="ZTE-Ma Zhifeng" w:date="2025-08-15T20:56:00Z">
              <w:r w:rsidRPr="00176363">
                <w:rPr>
                  <w:rFonts w:ascii="Arial" w:hAnsi="Arial"/>
                  <w:sz w:val="18"/>
                </w:rPr>
                <w:t>1875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256492D1" w14:textId="77777777" w:rsidR="0068055D" w:rsidRPr="00176363" w:rsidRDefault="0068055D" w:rsidP="0068055D">
            <w:pPr>
              <w:keepNext/>
              <w:keepLines/>
              <w:spacing w:after="0"/>
              <w:jc w:val="center"/>
              <w:rPr>
                <w:ins w:id="179" w:author="ZTE-Ma Zhifeng" w:date="2025-08-15T20:56:00Z"/>
                <w:rFonts w:ascii="Arial" w:hAnsi="Arial"/>
                <w:sz w:val="18"/>
                <w:lang w:val="en-US" w:eastAsia="zh-CN"/>
              </w:rPr>
            </w:pPr>
            <w:ins w:id="180" w:author="ZTE-Ma Zhifeng" w:date="2025-08-15T20:56:00Z">
              <w:r w:rsidRPr="00176363">
                <w:rPr>
                  <w:rFonts w:ascii="Arial" w:hAnsi="Arial"/>
                  <w:sz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1E6132B2" w14:textId="77777777" w:rsidR="0068055D" w:rsidRPr="00176363" w:rsidRDefault="0068055D" w:rsidP="0068055D">
            <w:pPr>
              <w:keepNext/>
              <w:keepLines/>
              <w:spacing w:after="0"/>
              <w:jc w:val="center"/>
              <w:rPr>
                <w:ins w:id="181" w:author="ZTE-Ma Zhifeng" w:date="2025-08-15T20:56:00Z"/>
                <w:rFonts w:ascii="Arial" w:hAnsi="Arial"/>
                <w:sz w:val="18"/>
                <w:lang w:val="en-US" w:eastAsia="zh-CN"/>
              </w:rPr>
            </w:pPr>
            <w:ins w:id="182" w:author="ZTE-Ma Zhifeng" w:date="2025-08-15T20:56: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11E2972E" w14:textId="77777777" w:rsidR="0068055D" w:rsidRPr="00176363" w:rsidRDefault="0068055D" w:rsidP="0068055D">
            <w:pPr>
              <w:keepNext/>
              <w:keepLines/>
              <w:spacing w:after="0"/>
              <w:jc w:val="center"/>
              <w:rPr>
                <w:ins w:id="183" w:author="ZTE-Ma Zhifeng" w:date="2025-08-15T20:56:00Z"/>
                <w:rFonts w:ascii="Arial" w:hAnsi="Arial"/>
                <w:sz w:val="18"/>
                <w:lang w:val="en-US" w:eastAsia="zh-CN"/>
              </w:rPr>
            </w:pPr>
            <w:ins w:id="184" w:author="ZTE-Ma Zhifeng" w:date="2025-08-15T20:56:00Z">
              <w:r w:rsidRPr="00176363">
                <w:rPr>
                  <w:rFonts w:ascii="Arial" w:hAnsi="Arial"/>
                  <w:sz w:val="18"/>
                </w:rPr>
                <w:t>N/A</w:t>
              </w:r>
            </w:ins>
          </w:p>
        </w:tc>
      </w:tr>
      <w:tr w:rsidR="0068055D" w:rsidRPr="00176363" w14:paraId="3EFF3436" w14:textId="77777777" w:rsidTr="00991489">
        <w:trPr>
          <w:trHeight w:val="187"/>
          <w:jc w:val="center"/>
          <w:ins w:id="185" w:author="ZTE-Ma Zhifeng" w:date="2025-08-15T20:56:00Z"/>
        </w:trPr>
        <w:tc>
          <w:tcPr>
            <w:tcW w:w="2005" w:type="dxa"/>
            <w:tcBorders>
              <w:top w:val="nil"/>
              <w:left w:val="single" w:sz="4" w:space="0" w:color="auto"/>
              <w:bottom w:val="nil"/>
              <w:right w:val="single" w:sz="4" w:space="0" w:color="auto"/>
            </w:tcBorders>
            <w:vAlign w:val="center"/>
          </w:tcPr>
          <w:p w14:paraId="5967901D" w14:textId="77777777" w:rsidR="0068055D" w:rsidRPr="00176363" w:rsidRDefault="0068055D" w:rsidP="0068055D">
            <w:pPr>
              <w:keepNext/>
              <w:keepLines/>
              <w:spacing w:after="0"/>
              <w:jc w:val="center"/>
              <w:rPr>
                <w:ins w:id="186" w:author="ZTE-Ma Zhifeng" w:date="2025-08-15T20:56: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109195" w14:textId="77777777" w:rsidR="0068055D" w:rsidRPr="00176363" w:rsidRDefault="0068055D" w:rsidP="0068055D">
            <w:pPr>
              <w:keepNext/>
              <w:keepLines/>
              <w:spacing w:after="0"/>
              <w:jc w:val="center"/>
              <w:rPr>
                <w:ins w:id="187" w:author="ZTE-Ma Zhifeng" w:date="2025-08-15T20:56:00Z"/>
                <w:rFonts w:ascii="Arial" w:hAnsi="Arial"/>
                <w:sz w:val="18"/>
                <w:lang w:val="en-US" w:eastAsia="zh-CN"/>
              </w:rPr>
            </w:pPr>
            <w:ins w:id="188" w:author="ZTE-Ma Zhifeng" w:date="2025-08-15T20:56:00Z">
              <w:r w:rsidRPr="00176363">
                <w:rPr>
                  <w:rFonts w:ascii="Arial" w:hAnsi="Arial"/>
                  <w:color w:val="000000"/>
                  <w:sz w:val="18"/>
                  <w:lang w:eastAsia="zh-CN"/>
                </w:rPr>
                <w:t>n28</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7ADF44C" w14:textId="77777777" w:rsidR="0068055D" w:rsidRPr="00176363" w:rsidRDefault="0068055D" w:rsidP="0068055D">
            <w:pPr>
              <w:keepNext/>
              <w:keepLines/>
              <w:spacing w:after="0"/>
              <w:jc w:val="center"/>
              <w:rPr>
                <w:ins w:id="189" w:author="ZTE-Ma Zhifeng" w:date="2025-08-15T20:56:00Z"/>
                <w:rFonts w:ascii="Arial" w:hAnsi="Arial"/>
                <w:sz w:val="18"/>
                <w:lang w:val="en-US" w:eastAsia="zh-CN"/>
              </w:rPr>
            </w:pPr>
            <w:ins w:id="190" w:author="ZTE-Ma Zhifeng" w:date="2025-08-15T20:56:00Z">
              <w:r w:rsidRPr="00176363">
                <w:rPr>
                  <w:rFonts w:ascii="Arial" w:hAnsi="Arial"/>
                  <w:sz w:val="18"/>
                  <w:lang w:val="en-US"/>
                </w:rPr>
                <w:t>710.5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0781C222" w14:textId="77777777" w:rsidR="0068055D" w:rsidRPr="00176363" w:rsidRDefault="0068055D" w:rsidP="0068055D">
            <w:pPr>
              <w:keepNext/>
              <w:keepLines/>
              <w:spacing w:after="0"/>
              <w:jc w:val="center"/>
              <w:rPr>
                <w:ins w:id="191" w:author="ZTE-Ma Zhifeng" w:date="2025-08-15T20:56:00Z"/>
                <w:rFonts w:ascii="Arial" w:hAnsi="Arial"/>
                <w:sz w:val="18"/>
                <w:lang w:val="en-US" w:eastAsia="zh-CN"/>
              </w:rPr>
            </w:pPr>
            <w:ins w:id="192" w:author="ZTE-Ma Zhifeng" w:date="2025-08-15T20:56:00Z">
              <w:r w:rsidRPr="00176363">
                <w:rPr>
                  <w:rFonts w:ascii="Arial" w:hAnsi="Arial"/>
                  <w:sz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8014083" w14:textId="77777777" w:rsidR="0068055D" w:rsidRPr="00176363" w:rsidRDefault="0068055D" w:rsidP="0068055D">
            <w:pPr>
              <w:keepNext/>
              <w:keepLines/>
              <w:spacing w:after="0"/>
              <w:jc w:val="center"/>
              <w:rPr>
                <w:ins w:id="193" w:author="ZTE-Ma Zhifeng" w:date="2025-08-15T20:56:00Z"/>
                <w:rFonts w:ascii="Arial" w:hAnsi="Arial"/>
                <w:sz w:val="18"/>
                <w:lang w:val="en-US" w:eastAsia="zh-CN"/>
              </w:rPr>
            </w:pPr>
            <w:ins w:id="194" w:author="ZTE-Ma Zhifeng" w:date="2025-08-15T20:56:00Z">
              <w:r w:rsidRPr="00176363">
                <w:rPr>
                  <w:rFonts w:ascii="Arial" w:hAnsi="Arial"/>
                  <w:sz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31490E0" w14:textId="77777777" w:rsidR="0068055D" w:rsidRPr="00176363" w:rsidRDefault="0068055D" w:rsidP="0068055D">
            <w:pPr>
              <w:keepNext/>
              <w:keepLines/>
              <w:spacing w:after="0"/>
              <w:jc w:val="center"/>
              <w:rPr>
                <w:ins w:id="195" w:author="ZTE-Ma Zhifeng" w:date="2025-08-15T20:56:00Z"/>
                <w:rFonts w:ascii="Arial" w:hAnsi="Arial"/>
                <w:sz w:val="18"/>
                <w:lang w:val="en-US" w:eastAsia="zh-CN"/>
              </w:rPr>
            </w:pPr>
            <w:ins w:id="196" w:author="ZTE-Ma Zhifeng" w:date="2025-08-15T20:56:00Z">
              <w:r w:rsidRPr="00176363">
                <w:rPr>
                  <w:rFonts w:ascii="Arial" w:hAnsi="Arial"/>
                  <w:sz w:val="18"/>
                </w:rPr>
                <w:t>765.5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7068617" w14:textId="77777777" w:rsidR="0068055D" w:rsidRPr="00176363" w:rsidRDefault="0068055D" w:rsidP="0068055D">
            <w:pPr>
              <w:keepNext/>
              <w:keepLines/>
              <w:spacing w:after="0"/>
              <w:jc w:val="center"/>
              <w:rPr>
                <w:ins w:id="197" w:author="ZTE-Ma Zhifeng" w:date="2025-08-15T20:56:00Z"/>
                <w:rFonts w:ascii="Arial" w:hAnsi="Arial"/>
                <w:sz w:val="18"/>
                <w:lang w:val="en-US" w:eastAsia="zh-CN"/>
              </w:rPr>
            </w:pPr>
            <w:ins w:id="198" w:author="ZTE-Ma Zhifeng" w:date="2025-08-15T20:56:00Z">
              <w:r w:rsidRPr="00176363">
                <w:rPr>
                  <w:rFonts w:ascii="Arial" w:hAnsi="Arial"/>
                  <w:sz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6052FA58" w14:textId="77777777" w:rsidR="0068055D" w:rsidRPr="00176363" w:rsidRDefault="0068055D" w:rsidP="0068055D">
            <w:pPr>
              <w:keepNext/>
              <w:keepLines/>
              <w:spacing w:after="0"/>
              <w:jc w:val="center"/>
              <w:rPr>
                <w:ins w:id="199" w:author="ZTE-Ma Zhifeng" w:date="2025-08-15T20:56:00Z"/>
                <w:rFonts w:ascii="Arial" w:hAnsi="Arial"/>
                <w:sz w:val="18"/>
                <w:lang w:val="en-US" w:eastAsia="zh-CN"/>
              </w:rPr>
            </w:pPr>
            <w:ins w:id="200" w:author="ZTE-Ma Zhifeng" w:date="2025-08-15T20:56: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6A5AF894" w14:textId="77777777" w:rsidR="0068055D" w:rsidRPr="00176363" w:rsidRDefault="0068055D" w:rsidP="0068055D">
            <w:pPr>
              <w:keepNext/>
              <w:keepLines/>
              <w:spacing w:after="0"/>
              <w:jc w:val="center"/>
              <w:rPr>
                <w:ins w:id="201" w:author="ZTE-Ma Zhifeng" w:date="2025-08-15T20:56:00Z"/>
                <w:rFonts w:ascii="Arial" w:hAnsi="Arial"/>
                <w:sz w:val="18"/>
                <w:lang w:val="en-US" w:eastAsia="zh-CN"/>
              </w:rPr>
            </w:pPr>
            <w:ins w:id="202" w:author="ZTE-Ma Zhifeng" w:date="2025-08-15T20:56:00Z">
              <w:r w:rsidRPr="00176363">
                <w:rPr>
                  <w:rFonts w:ascii="Arial" w:hAnsi="Arial"/>
                  <w:sz w:val="18"/>
                </w:rPr>
                <w:t>N/A</w:t>
              </w:r>
            </w:ins>
          </w:p>
        </w:tc>
      </w:tr>
      <w:tr w:rsidR="0068055D" w:rsidRPr="00176363" w14:paraId="6004295F" w14:textId="77777777" w:rsidTr="00991489">
        <w:trPr>
          <w:trHeight w:val="187"/>
          <w:jc w:val="center"/>
          <w:ins w:id="203" w:author="ZTE-Ma Zhifeng" w:date="2025-08-15T20:56:00Z"/>
        </w:trPr>
        <w:tc>
          <w:tcPr>
            <w:tcW w:w="2005" w:type="dxa"/>
            <w:tcBorders>
              <w:top w:val="single" w:sz="4" w:space="0" w:color="auto"/>
              <w:left w:val="single" w:sz="4" w:space="0" w:color="auto"/>
              <w:bottom w:val="nil"/>
              <w:right w:val="single" w:sz="4" w:space="0" w:color="auto"/>
            </w:tcBorders>
            <w:hideMark/>
          </w:tcPr>
          <w:p w14:paraId="18F4C84D" w14:textId="77777777" w:rsidR="0068055D" w:rsidRPr="00176363" w:rsidRDefault="0068055D" w:rsidP="0068055D">
            <w:pPr>
              <w:keepNext/>
              <w:keepLines/>
              <w:spacing w:after="0"/>
              <w:jc w:val="center"/>
              <w:rPr>
                <w:ins w:id="204" w:author="ZTE-Ma Zhifeng" w:date="2025-08-15T20:56:00Z"/>
                <w:rFonts w:ascii="Arial" w:hAnsi="Arial"/>
                <w:sz w:val="18"/>
                <w:lang w:val="en-US" w:eastAsia="zh-CN"/>
              </w:rPr>
            </w:pPr>
            <w:ins w:id="205" w:author="ZTE-Ma Zhifeng" w:date="2025-08-15T20:56:00Z">
              <w:r w:rsidRPr="00176363">
                <w:rPr>
                  <w:rFonts w:ascii="Arial" w:hAnsi="Arial"/>
                  <w:sz w:val="18"/>
                  <w:lang w:val="en-US" w:eastAsia="zh-CN"/>
                </w:rPr>
                <w:t>CA_n1-n3-n41</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01B4F82F" w14:textId="77777777" w:rsidR="0068055D" w:rsidRPr="00176363" w:rsidRDefault="0068055D" w:rsidP="0068055D">
            <w:pPr>
              <w:keepNext/>
              <w:keepLines/>
              <w:spacing w:after="0"/>
              <w:jc w:val="center"/>
              <w:rPr>
                <w:ins w:id="206" w:author="ZTE-Ma Zhifeng" w:date="2025-08-15T20:56:00Z"/>
                <w:rFonts w:ascii="Arial" w:hAnsi="Arial"/>
                <w:sz w:val="18"/>
                <w:lang w:val="en-US" w:eastAsia="zh-CN"/>
              </w:rPr>
            </w:pPr>
            <w:ins w:id="207" w:author="ZTE-Ma Zhifeng" w:date="2025-08-15T20:56:00Z">
              <w:r w:rsidRPr="00176363">
                <w:rPr>
                  <w:rFonts w:ascii="Arial" w:hAnsi="Arial"/>
                  <w:sz w:val="18"/>
                  <w:lang w:val="en-US" w:eastAsia="zh-CN"/>
                </w:rPr>
                <w:t>n1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6A1DE1F" w14:textId="77777777" w:rsidR="0068055D" w:rsidRPr="00176363" w:rsidRDefault="0068055D" w:rsidP="0068055D">
            <w:pPr>
              <w:keepNext/>
              <w:keepLines/>
              <w:spacing w:after="0"/>
              <w:jc w:val="center"/>
              <w:rPr>
                <w:ins w:id="208" w:author="ZTE-Ma Zhifeng" w:date="2025-08-15T20:56:00Z"/>
                <w:rFonts w:ascii="Arial" w:hAnsi="Arial"/>
                <w:sz w:val="18"/>
                <w:lang w:val="en-US" w:eastAsia="zh-CN"/>
              </w:rPr>
            </w:pPr>
            <w:ins w:id="209" w:author="ZTE-Ma Zhifeng" w:date="2025-08-15T20:56:00Z">
              <w:r w:rsidRPr="00176363">
                <w:rPr>
                  <w:rFonts w:ascii="Arial" w:hAnsi="Arial"/>
                  <w:sz w:val="18"/>
                  <w:lang w:val="en-US" w:eastAsia="zh-CN"/>
                </w:rPr>
                <w:t>1977.5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5AD303D5" w14:textId="77777777" w:rsidR="0068055D" w:rsidRPr="00176363" w:rsidRDefault="0068055D" w:rsidP="0068055D">
            <w:pPr>
              <w:keepNext/>
              <w:keepLines/>
              <w:spacing w:after="0"/>
              <w:jc w:val="center"/>
              <w:rPr>
                <w:ins w:id="210" w:author="ZTE-Ma Zhifeng" w:date="2025-08-15T20:56:00Z"/>
                <w:rFonts w:ascii="Arial" w:hAnsi="Arial"/>
                <w:sz w:val="18"/>
                <w:lang w:val="en-US" w:eastAsia="zh-CN"/>
              </w:rPr>
            </w:pPr>
            <w:ins w:id="211" w:author="ZTE-Ma Zhifeng" w:date="2025-08-15T20:56:00Z">
              <w:r w:rsidRPr="00176363">
                <w:rPr>
                  <w:rFonts w:ascii="Arial"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C46F88A" w14:textId="77777777" w:rsidR="0068055D" w:rsidRPr="00176363" w:rsidRDefault="0068055D" w:rsidP="0068055D">
            <w:pPr>
              <w:keepNext/>
              <w:keepLines/>
              <w:spacing w:after="0"/>
              <w:jc w:val="center"/>
              <w:rPr>
                <w:ins w:id="212" w:author="ZTE-Ma Zhifeng" w:date="2025-08-15T20:56:00Z"/>
                <w:rFonts w:ascii="Arial" w:hAnsi="Arial"/>
                <w:sz w:val="18"/>
                <w:lang w:val="en-US" w:eastAsia="zh-CN"/>
              </w:rPr>
            </w:pPr>
            <w:ins w:id="213" w:author="ZTE-Ma Zhifeng" w:date="2025-08-15T20:56:00Z">
              <w:r w:rsidRPr="00176363">
                <w:rPr>
                  <w:rFonts w:ascii="Arial" w:hAnsi="Arial"/>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9B9B121" w14:textId="77777777" w:rsidR="0068055D" w:rsidRPr="00176363" w:rsidRDefault="0068055D" w:rsidP="0068055D">
            <w:pPr>
              <w:keepNext/>
              <w:keepLines/>
              <w:spacing w:after="0"/>
              <w:jc w:val="center"/>
              <w:rPr>
                <w:ins w:id="214" w:author="ZTE-Ma Zhifeng" w:date="2025-08-15T20:56:00Z"/>
                <w:rFonts w:ascii="Arial" w:hAnsi="Arial"/>
                <w:sz w:val="18"/>
                <w:lang w:val="en-US" w:eastAsia="zh-CN"/>
              </w:rPr>
            </w:pPr>
            <w:ins w:id="215" w:author="ZTE-Ma Zhifeng" w:date="2025-08-15T20:56:00Z">
              <w:r w:rsidRPr="00176363">
                <w:rPr>
                  <w:rFonts w:ascii="Arial" w:hAnsi="Arial"/>
                  <w:sz w:val="18"/>
                  <w:lang w:val="en-US" w:eastAsia="zh-CN"/>
                </w:rPr>
                <w:t>2167.5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3CD2783" w14:textId="77777777" w:rsidR="0068055D" w:rsidRPr="00176363" w:rsidRDefault="0068055D" w:rsidP="0068055D">
            <w:pPr>
              <w:keepNext/>
              <w:keepLines/>
              <w:spacing w:after="0"/>
              <w:jc w:val="center"/>
              <w:rPr>
                <w:ins w:id="216" w:author="ZTE-Ma Zhifeng" w:date="2025-08-15T20:56:00Z"/>
                <w:rFonts w:ascii="Arial" w:hAnsi="Arial"/>
                <w:sz w:val="18"/>
                <w:lang w:eastAsia="ja-JP"/>
              </w:rPr>
            </w:pPr>
            <w:ins w:id="217" w:author="ZTE-Ma Zhifeng" w:date="2025-08-15T20:56:00Z">
              <w:r w:rsidRPr="00176363">
                <w:rPr>
                  <w:rFonts w:ascii="Arial"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5071B56A" w14:textId="77777777" w:rsidR="0068055D" w:rsidRPr="00176363" w:rsidRDefault="0068055D" w:rsidP="0068055D">
            <w:pPr>
              <w:keepNext/>
              <w:keepLines/>
              <w:spacing w:after="0"/>
              <w:jc w:val="center"/>
              <w:rPr>
                <w:ins w:id="218" w:author="ZTE-Ma Zhifeng" w:date="2025-08-15T20:56:00Z"/>
                <w:rFonts w:ascii="Arial" w:hAnsi="Arial"/>
                <w:sz w:val="18"/>
                <w:lang w:val="en-US" w:eastAsia="zh-CN"/>
              </w:rPr>
            </w:pPr>
            <w:ins w:id="219" w:author="ZTE-Ma Zhifeng" w:date="2025-08-15T20:56:00Z">
              <w:r w:rsidRPr="00176363">
                <w:rPr>
                  <w:rFonts w:ascii="Arial" w:hAnsi="Arial"/>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354981C5" w14:textId="77777777" w:rsidR="0068055D" w:rsidRPr="00176363" w:rsidRDefault="0068055D" w:rsidP="0068055D">
            <w:pPr>
              <w:keepNext/>
              <w:keepLines/>
              <w:spacing w:after="0"/>
              <w:jc w:val="center"/>
              <w:rPr>
                <w:ins w:id="220" w:author="ZTE-Ma Zhifeng" w:date="2025-08-15T20:56:00Z"/>
                <w:rFonts w:ascii="Arial" w:hAnsi="Arial"/>
                <w:sz w:val="18"/>
                <w:lang w:eastAsia="zh-CN"/>
              </w:rPr>
            </w:pPr>
            <w:ins w:id="221" w:author="ZTE-Ma Zhifeng" w:date="2025-08-15T20:56:00Z">
              <w:r w:rsidRPr="00176363">
                <w:rPr>
                  <w:rFonts w:ascii="Arial" w:hAnsi="Arial"/>
                  <w:sz w:val="18"/>
                  <w:lang w:val="en-US" w:eastAsia="zh-CN"/>
                </w:rPr>
                <w:t>N/A</w:t>
              </w:r>
            </w:ins>
          </w:p>
        </w:tc>
      </w:tr>
      <w:tr w:rsidR="0068055D" w:rsidRPr="00176363" w14:paraId="17D689E1" w14:textId="77777777" w:rsidTr="00991489">
        <w:trPr>
          <w:trHeight w:val="187"/>
          <w:jc w:val="center"/>
          <w:ins w:id="222" w:author="ZTE-Ma Zhifeng" w:date="2025-08-15T20:56:00Z"/>
        </w:trPr>
        <w:tc>
          <w:tcPr>
            <w:tcW w:w="2005" w:type="dxa"/>
            <w:tcBorders>
              <w:top w:val="nil"/>
              <w:left w:val="single" w:sz="4" w:space="0" w:color="auto"/>
              <w:bottom w:val="nil"/>
              <w:right w:val="single" w:sz="4" w:space="0" w:color="auto"/>
            </w:tcBorders>
          </w:tcPr>
          <w:p w14:paraId="1AB4144E" w14:textId="77777777" w:rsidR="0068055D" w:rsidRPr="00176363" w:rsidRDefault="0068055D" w:rsidP="0068055D">
            <w:pPr>
              <w:keepNext/>
              <w:keepLines/>
              <w:spacing w:after="0"/>
              <w:jc w:val="center"/>
              <w:rPr>
                <w:ins w:id="223" w:author="ZTE-Ma Zhifeng" w:date="2025-08-15T20:56: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7BB24E" w14:textId="77777777" w:rsidR="0068055D" w:rsidRPr="00176363" w:rsidRDefault="0068055D" w:rsidP="0068055D">
            <w:pPr>
              <w:keepNext/>
              <w:keepLines/>
              <w:spacing w:after="0"/>
              <w:jc w:val="center"/>
              <w:rPr>
                <w:ins w:id="224" w:author="ZTE-Ma Zhifeng" w:date="2025-08-15T20:56:00Z"/>
                <w:rFonts w:ascii="Arial" w:hAnsi="Arial"/>
                <w:sz w:val="18"/>
                <w:lang w:val="en-US" w:eastAsia="zh-CN"/>
              </w:rPr>
            </w:pPr>
            <w:ins w:id="225" w:author="ZTE-Ma Zhifeng" w:date="2025-08-15T20:56:00Z">
              <w:r w:rsidRPr="00176363">
                <w:rPr>
                  <w:rFonts w:ascii="Arial" w:hAnsi="Arial"/>
                  <w:sz w:val="18"/>
                  <w:lang w:val="en-US"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741620" w14:textId="77777777" w:rsidR="0068055D" w:rsidRPr="00176363" w:rsidRDefault="0068055D" w:rsidP="0068055D">
            <w:pPr>
              <w:keepNext/>
              <w:keepLines/>
              <w:spacing w:after="0"/>
              <w:jc w:val="center"/>
              <w:rPr>
                <w:ins w:id="226" w:author="ZTE-Ma Zhifeng" w:date="2025-08-15T20:56:00Z"/>
                <w:rFonts w:ascii="Arial" w:hAnsi="Arial"/>
                <w:sz w:val="18"/>
                <w:lang w:val="en-US" w:eastAsia="zh-CN"/>
              </w:rPr>
            </w:pPr>
            <w:ins w:id="227" w:author="ZTE-Ma Zhifeng" w:date="2025-08-15T20:56:00Z">
              <w:r w:rsidRPr="00176363">
                <w:rPr>
                  <w:rFonts w:ascii="Arial" w:hAnsi="Arial"/>
                  <w:sz w:val="18"/>
                  <w:lang w:val="en-US" w:eastAsia="zh-CN"/>
                </w:rPr>
                <w:t>1712.5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2581C7E2" w14:textId="77777777" w:rsidR="0068055D" w:rsidRPr="00176363" w:rsidRDefault="0068055D" w:rsidP="0068055D">
            <w:pPr>
              <w:keepNext/>
              <w:keepLines/>
              <w:spacing w:after="0"/>
              <w:jc w:val="center"/>
              <w:rPr>
                <w:ins w:id="228" w:author="ZTE-Ma Zhifeng" w:date="2025-08-15T20:56:00Z"/>
                <w:rFonts w:ascii="Arial" w:hAnsi="Arial"/>
                <w:sz w:val="18"/>
                <w:lang w:val="en-US" w:eastAsia="zh-CN"/>
              </w:rPr>
            </w:pPr>
            <w:ins w:id="229" w:author="ZTE-Ma Zhifeng" w:date="2025-08-15T20:56:00Z">
              <w:r w:rsidRPr="00176363">
                <w:rPr>
                  <w:rFonts w:ascii="Arial"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EDDDF0C" w14:textId="77777777" w:rsidR="0068055D" w:rsidRPr="00176363" w:rsidRDefault="0068055D" w:rsidP="0068055D">
            <w:pPr>
              <w:keepNext/>
              <w:keepLines/>
              <w:spacing w:after="0"/>
              <w:jc w:val="center"/>
              <w:rPr>
                <w:ins w:id="230" w:author="ZTE-Ma Zhifeng" w:date="2025-08-15T20:56:00Z"/>
                <w:rFonts w:ascii="Arial" w:hAnsi="Arial"/>
                <w:sz w:val="18"/>
                <w:lang w:val="en-US" w:eastAsia="zh-CN"/>
              </w:rPr>
            </w:pPr>
            <w:ins w:id="231" w:author="ZTE-Ma Zhifeng" w:date="2025-08-15T20:56:00Z">
              <w:r w:rsidRPr="00176363">
                <w:rPr>
                  <w:rFonts w:ascii="Arial" w:hAnsi="Arial"/>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0C2C72C" w14:textId="77777777" w:rsidR="0068055D" w:rsidRPr="00176363" w:rsidRDefault="0068055D" w:rsidP="0068055D">
            <w:pPr>
              <w:keepNext/>
              <w:keepLines/>
              <w:spacing w:after="0"/>
              <w:jc w:val="center"/>
              <w:rPr>
                <w:ins w:id="232" w:author="ZTE-Ma Zhifeng" w:date="2025-08-15T20:56:00Z"/>
                <w:rFonts w:ascii="Arial" w:hAnsi="Arial"/>
                <w:sz w:val="18"/>
                <w:lang w:val="en-US" w:eastAsia="zh-CN"/>
              </w:rPr>
            </w:pPr>
            <w:ins w:id="233" w:author="ZTE-Ma Zhifeng" w:date="2025-08-15T20:56:00Z">
              <w:r w:rsidRPr="00176363">
                <w:rPr>
                  <w:rFonts w:ascii="Arial" w:hAnsi="Arial"/>
                  <w:sz w:val="18"/>
                  <w:lang w:val="en-US" w:eastAsia="zh-CN"/>
                </w:rPr>
                <w:t>1807.5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B5FA78B" w14:textId="77777777" w:rsidR="0068055D" w:rsidRPr="00176363" w:rsidRDefault="0068055D" w:rsidP="0068055D">
            <w:pPr>
              <w:keepNext/>
              <w:keepLines/>
              <w:spacing w:after="0"/>
              <w:jc w:val="center"/>
              <w:rPr>
                <w:ins w:id="234" w:author="ZTE-Ma Zhifeng" w:date="2025-08-15T20:56:00Z"/>
                <w:rFonts w:ascii="Arial" w:hAnsi="Arial"/>
                <w:sz w:val="18"/>
                <w:lang w:eastAsia="ja-JP"/>
              </w:rPr>
            </w:pPr>
            <w:ins w:id="235" w:author="ZTE-Ma Zhifeng" w:date="2025-08-15T20:56:00Z">
              <w:r w:rsidRPr="00176363">
                <w:rPr>
                  <w:rFonts w:ascii="Arial"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4FAB610D" w14:textId="77777777" w:rsidR="0068055D" w:rsidRPr="00176363" w:rsidRDefault="0068055D" w:rsidP="0068055D">
            <w:pPr>
              <w:keepNext/>
              <w:keepLines/>
              <w:spacing w:after="0"/>
              <w:jc w:val="center"/>
              <w:rPr>
                <w:ins w:id="236" w:author="ZTE-Ma Zhifeng" w:date="2025-08-15T20:56:00Z"/>
                <w:rFonts w:ascii="Arial" w:hAnsi="Arial"/>
                <w:sz w:val="18"/>
                <w:lang w:val="en-US" w:eastAsia="zh-CN"/>
              </w:rPr>
            </w:pPr>
            <w:ins w:id="237" w:author="ZTE-Ma Zhifeng" w:date="2025-08-15T20:56:00Z">
              <w:r w:rsidRPr="00176363">
                <w:rPr>
                  <w:rFonts w:ascii="Arial" w:hAnsi="Arial"/>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7CB71CBD" w14:textId="77777777" w:rsidR="0068055D" w:rsidRPr="00176363" w:rsidRDefault="0068055D" w:rsidP="0068055D">
            <w:pPr>
              <w:keepNext/>
              <w:keepLines/>
              <w:spacing w:after="0"/>
              <w:jc w:val="center"/>
              <w:rPr>
                <w:ins w:id="238" w:author="ZTE-Ma Zhifeng" w:date="2025-08-15T20:56:00Z"/>
                <w:rFonts w:ascii="Arial" w:hAnsi="Arial"/>
                <w:sz w:val="18"/>
                <w:lang w:eastAsia="zh-CN"/>
              </w:rPr>
            </w:pPr>
            <w:ins w:id="239" w:author="ZTE-Ma Zhifeng" w:date="2025-08-15T20:56:00Z">
              <w:r w:rsidRPr="00176363">
                <w:rPr>
                  <w:rFonts w:ascii="Arial" w:hAnsi="Arial"/>
                  <w:sz w:val="18"/>
                  <w:lang w:val="en-US" w:eastAsia="zh-CN"/>
                </w:rPr>
                <w:t>N/A</w:t>
              </w:r>
            </w:ins>
          </w:p>
        </w:tc>
      </w:tr>
      <w:tr w:rsidR="0068055D" w:rsidRPr="00176363" w14:paraId="5D0D6FBD" w14:textId="77777777" w:rsidTr="00991489">
        <w:trPr>
          <w:trHeight w:val="187"/>
          <w:jc w:val="center"/>
          <w:ins w:id="240" w:author="ZTE-Ma Zhifeng" w:date="2025-08-15T20:56:00Z"/>
        </w:trPr>
        <w:tc>
          <w:tcPr>
            <w:tcW w:w="2005" w:type="dxa"/>
            <w:tcBorders>
              <w:top w:val="nil"/>
              <w:left w:val="single" w:sz="4" w:space="0" w:color="auto"/>
              <w:bottom w:val="single" w:sz="4" w:space="0" w:color="auto"/>
              <w:right w:val="single" w:sz="4" w:space="0" w:color="auto"/>
            </w:tcBorders>
          </w:tcPr>
          <w:p w14:paraId="1C744319" w14:textId="77777777" w:rsidR="0068055D" w:rsidRPr="00176363" w:rsidRDefault="0068055D" w:rsidP="0068055D">
            <w:pPr>
              <w:keepNext/>
              <w:keepLines/>
              <w:spacing w:after="0"/>
              <w:jc w:val="center"/>
              <w:rPr>
                <w:ins w:id="241" w:author="ZTE-Ma Zhifeng" w:date="2025-08-15T20:56: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3EDF10" w14:textId="77777777" w:rsidR="0068055D" w:rsidRPr="008D6B24" w:rsidRDefault="0068055D" w:rsidP="0068055D">
            <w:pPr>
              <w:keepNext/>
              <w:keepLines/>
              <w:spacing w:after="0"/>
              <w:jc w:val="center"/>
              <w:rPr>
                <w:ins w:id="242" w:author="ZTE-Ma Zhifeng" w:date="2025-08-15T20:56:00Z"/>
                <w:rFonts w:ascii="Arial" w:hAnsi="Arial"/>
                <w:b/>
                <w:bCs/>
                <w:sz w:val="18"/>
                <w:lang w:val="en-US" w:eastAsia="zh-CN"/>
              </w:rPr>
            </w:pPr>
            <w:ins w:id="243" w:author="ZTE-Ma Zhifeng" w:date="2025-08-15T20:56:00Z">
              <w:r w:rsidRPr="008D6B24">
                <w:rPr>
                  <w:rFonts w:ascii="Arial" w:hAnsi="Arial"/>
                  <w:b/>
                  <w:bCs/>
                  <w:sz w:val="18"/>
                  <w:lang w:val="en-US" w:eastAsia="zh-CN"/>
                </w:rPr>
                <w:t>n41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E003F82" w14:textId="77777777" w:rsidR="0068055D" w:rsidRPr="00176363" w:rsidRDefault="0068055D" w:rsidP="0068055D">
            <w:pPr>
              <w:keepNext/>
              <w:keepLines/>
              <w:spacing w:after="0"/>
              <w:jc w:val="center"/>
              <w:rPr>
                <w:ins w:id="244" w:author="ZTE-Ma Zhifeng" w:date="2025-08-15T20:56:00Z"/>
                <w:rFonts w:ascii="Arial" w:hAnsi="Arial"/>
                <w:sz w:val="18"/>
                <w:lang w:val="en-US" w:eastAsia="zh-CN"/>
              </w:rPr>
            </w:pPr>
            <w:ins w:id="245" w:author="ZTE-Ma Zhifeng" w:date="2025-08-15T20:56:00Z">
              <w:r w:rsidRPr="008D6B24">
                <w:rPr>
                  <w:rFonts w:ascii="Arial" w:hAnsi="Arial"/>
                  <w:b/>
                  <w:bCs/>
                  <w:sz w:val="18"/>
                </w:rPr>
                <w:t>N/A</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3A9117C6" w14:textId="77777777" w:rsidR="0068055D" w:rsidRPr="00176363" w:rsidRDefault="0068055D" w:rsidP="0068055D">
            <w:pPr>
              <w:keepNext/>
              <w:keepLines/>
              <w:spacing w:after="0"/>
              <w:jc w:val="center"/>
              <w:rPr>
                <w:ins w:id="246" w:author="ZTE-Ma Zhifeng" w:date="2025-08-15T20:56:00Z"/>
                <w:rFonts w:ascii="Arial" w:hAnsi="Arial"/>
                <w:sz w:val="18"/>
                <w:lang w:val="en-US" w:eastAsia="zh-CN"/>
              </w:rPr>
            </w:pPr>
            <w:ins w:id="247" w:author="ZTE-Ma Zhifeng" w:date="2025-08-15T20:56:00Z">
              <w:r w:rsidRPr="00176363">
                <w:rPr>
                  <w:rFonts w:ascii="Arial" w:hAnsi="Arial"/>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B49CD96" w14:textId="77777777" w:rsidR="0068055D" w:rsidRPr="00176363" w:rsidRDefault="0068055D" w:rsidP="0068055D">
            <w:pPr>
              <w:keepNext/>
              <w:keepLines/>
              <w:spacing w:after="0"/>
              <w:jc w:val="center"/>
              <w:rPr>
                <w:ins w:id="248" w:author="ZTE-Ma Zhifeng" w:date="2025-08-15T20:56:00Z"/>
                <w:rFonts w:ascii="Arial" w:hAnsi="Arial"/>
                <w:sz w:val="18"/>
                <w:lang w:val="en-US" w:eastAsia="zh-CN"/>
              </w:rPr>
            </w:pPr>
            <w:ins w:id="249" w:author="ZTE-Ma Zhifeng" w:date="2025-08-15T20:56:00Z">
              <w:r w:rsidRPr="008D6B24">
                <w:rPr>
                  <w:rFonts w:ascii="Arial" w:hAnsi="Arial"/>
                  <w:b/>
                  <w:bCs/>
                  <w:sz w:val="18"/>
                </w:rPr>
                <w:t>N/A</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960D859" w14:textId="77777777" w:rsidR="0068055D" w:rsidRPr="00176363" w:rsidRDefault="0068055D" w:rsidP="0068055D">
            <w:pPr>
              <w:keepNext/>
              <w:keepLines/>
              <w:spacing w:after="0"/>
              <w:jc w:val="center"/>
              <w:rPr>
                <w:ins w:id="250" w:author="ZTE-Ma Zhifeng" w:date="2025-08-15T20:56:00Z"/>
                <w:rFonts w:ascii="Arial" w:hAnsi="Arial"/>
                <w:sz w:val="18"/>
                <w:lang w:val="en-US" w:eastAsia="zh-CN"/>
              </w:rPr>
            </w:pPr>
            <w:ins w:id="251" w:author="ZTE-Ma Zhifeng" w:date="2025-08-15T20:56:00Z">
              <w:r w:rsidRPr="00176363">
                <w:rPr>
                  <w:rFonts w:ascii="Arial" w:hAnsi="Arial"/>
                  <w:sz w:val="18"/>
                  <w:lang w:val="en-US" w:eastAsia="zh-CN"/>
                </w:rPr>
                <w:t>2507.5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35894B0" w14:textId="77777777" w:rsidR="0068055D" w:rsidRPr="00176363" w:rsidRDefault="0068055D" w:rsidP="0068055D">
            <w:pPr>
              <w:keepNext/>
              <w:keepLines/>
              <w:spacing w:after="0"/>
              <w:jc w:val="center"/>
              <w:rPr>
                <w:ins w:id="252" w:author="ZTE-Ma Zhifeng" w:date="2025-08-15T20:56:00Z"/>
                <w:rFonts w:ascii="Arial" w:hAnsi="Arial"/>
                <w:sz w:val="18"/>
                <w:lang w:eastAsia="ja-JP"/>
              </w:rPr>
            </w:pPr>
            <w:ins w:id="253" w:author="ZTE-Ma Zhifeng" w:date="2025-08-15T20:56:00Z">
              <w:r w:rsidRPr="00176363">
                <w:rPr>
                  <w:rFonts w:ascii="Arial" w:hAnsi="Arial"/>
                  <w:sz w:val="18"/>
                  <w:lang w:val="en-US" w:eastAsia="zh-CN"/>
                </w:rPr>
                <w:t>5.0</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584D1348" w14:textId="77777777" w:rsidR="0068055D" w:rsidRPr="00176363" w:rsidRDefault="0068055D" w:rsidP="0068055D">
            <w:pPr>
              <w:keepNext/>
              <w:keepLines/>
              <w:spacing w:after="0"/>
              <w:jc w:val="center"/>
              <w:rPr>
                <w:ins w:id="254" w:author="ZTE-Ma Zhifeng" w:date="2025-08-15T20:56:00Z"/>
                <w:rFonts w:ascii="Arial" w:hAnsi="Arial"/>
                <w:sz w:val="18"/>
                <w:lang w:val="en-US" w:eastAsia="zh-CN"/>
              </w:rPr>
            </w:pPr>
            <w:ins w:id="255" w:author="ZTE-Ma Zhifeng" w:date="2025-08-15T20:56:00Z">
              <w:r w:rsidRPr="00176363">
                <w:rPr>
                  <w:rFonts w:ascii="Arial"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1FE987DA" w14:textId="77777777" w:rsidR="0068055D" w:rsidRPr="008D6B24" w:rsidRDefault="0068055D" w:rsidP="0068055D">
            <w:pPr>
              <w:keepNext/>
              <w:keepLines/>
              <w:spacing w:after="0"/>
              <w:jc w:val="center"/>
              <w:rPr>
                <w:ins w:id="256" w:author="ZTE-Ma Zhifeng" w:date="2025-08-15T20:56:00Z"/>
                <w:rFonts w:ascii="Arial" w:hAnsi="Arial"/>
                <w:b/>
                <w:bCs/>
                <w:sz w:val="18"/>
                <w:lang w:eastAsia="zh-CN"/>
              </w:rPr>
            </w:pPr>
            <w:ins w:id="257" w:author="ZTE-Ma Zhifeng" w:date="2025-08-15T20:56:00Z">
              <w:r w:rsidRPr="008D6B24">
                <w:rPr>
                  <w:rFonts w:ascii="Arial" w:hAnsi="Arial"/>
                  <w:b/>
                  <w:bCs/>
                  <w:sz w:val="18"/>
                  <w:lang w:val="en-US" w:eastAsia="zh-CN"/>
                </w:rPr>
                <w:t>IMD5</w:t>
              </w:r>
            </w:ins>
          </w:p>
        </w:tc>
      </w:tr>
    </w:tbl>
    <w:p w14:paraId="678492AE" w14:textId="77777777" w:rsidR="00991489" w:rsidRDefault="00991489" w:rsidP="00991489">
      <w:pPr>
        <w:rPr>
          <w:ins w:id="258" w:author="ZTE-Ma Zhifeng" w:date="2025-08-15T20:56:00Z"/>
          <w:lang w:val="pt-BR" w:eastAsia="ja-JP"/>
        </w:rPr>
      </w:pPr>
    </w:p>
    <w:p w14:paraId="63FC0210" w14:textId="0BB3A25A" w:rsidR="00991489" w:rsidRDefault="00991489" w:rsidP="00991489">
      <w:pPr>
        <w:jc w:val="center"/>
        <w:rPr>
          <w:ins w:id="259" w:author="ZTE-Ma Zhifeng" w:date="2025-08-15T20:56:00Z"/>
          <w:lang w:val="pt-BR" w:eastAsia="ja-JP"/>
        </w:rPr>
      </w:pPr>
      <w:ins w:id="260" w:author="ZTE-Ma Zhifeng" w:date="2025-08-15T20:56:00Z">
        <w:r w:rsidRPr="00CB216A">
          <w:rPr>
            <w:rFonts w:ascii="Arial" w:hAnsi="Arial"/>
            <w:b/>
            <w:bCs/>
            <w:color w:val="000000" w:themeColor="text1"/>
            <w:lang w:eastAsia="zh-CN"/>
          </w:rPr>
          <w:t xml:space="preserve">Table </w:t>
        </w:r>
      </w:ins>
      <w:ins w:id="261" w:author="ZTE-Ma Zhifeng" w:date="2025-08-15T21:06:00Z">
        <w:r w:rsidRPr="00C63828">
          <w:rPr>
            <w:rFonts w:ascii="Arial" w:hAnsi="Arial"/>
            <w:b/>
            <w:bCs/>
            <w:color w:val="000000" w:themeColor="text1"/>
            <w:lang w:eastAsia="zh-CN"/>
          </w:rPr>
          <w:t>5.5.2.2.1.0</w:t>
        </w:r>
        <w:r>
          <w:rPr>
            <w:rFonts w:ascii="Arial" w:hAnsi="Arial"/>
            <w:b/>
            <w:bCs/>
            <w:color w:val="000000" w:themeColor="text1"/>
            <w:lang w:eastAsia="zh-CN"/>
          </w:rPr>
          <w:t>-2</w:t>
        </w:r>
      </w:ins>
      <w:ins w:id="262" w:author="ZTE-Ma Zhifeng" w:date="2025-08-15T20:56:00Z">
        <w:r w:rsidRPr="00CB216A">
          <w:rPr>
            <w:rFonts w:ascii="Arial" w:hAnsi="Arial"/>
            <w:b/>
            <w:bCs/>
            <w:color w:val="000000" w:themeColor="text1"/>
            <w:lang w:eastAsia="zh-CN"/>
          </w:rPr>
          <w:t>: Example of EN-DC 3DL/2UL MSD test poi</w:t>
        </w:r>
        <w:r w:rsidRPr="00512E3C">
          <w:rPr>
            <w:rFonts w:ascii="Arial" w:hAnsi="Arial"/>
            <w:b/>
            <w:bCs/>
            <w:color w:val="000000" w:themeColor="text1"/>
            <w:lang w:eastAsia="zh-CN"/>
          </w:rPr>
          <w:t>nts due to 2UL IMD interference</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Change w:id="263">
          <w:tblGrid>
            <w:gridCol w:w="2410"/>
            <w:gridCol w:w="1134"/>
            <w:gridCol w:w="1134"/>
            <w:gridCol w:w="1276"/>
            <w:gridCol w:w="850"/>
            <w:gridCol w:w="1134"/>
            <w:gridCol w:w="851"/>
            <w:gridCol w:w="992"/>
          </w:tblGrid>
        </w:tblGridChange>
      </w:tblGrid>
      <w:tr w:rsidR="00991489" w:rsidRPr="00514719" w14:paraId="422FED02" w14:textId="77777777" w:rsidTr="00991489">
        <w:trPr>
          <w:trHeight w:val="231"/>
          <w:tblHeader/>
          <w:jc w:val="center"/>
          <w:ins w:id="264" w:author="ZTE-Ma Zhifeng" w:date="2025-08-15T20:56:00Z"/>
        </w:trPr>
        <w:tc>
          <w:tcPr>
            <w:tcW w:w="9781" w:type="dxa"/>
            <w:gridSpan w:val="8"/>
            <w:tcBorders>
              <w:bottom w:val="single" w:sz="4" w:space="0" w:color="auto"/>
            </w:tcBorders>
            <w:shd w:val="clear" w:color="auto" w:fill="auto"/>
          </w:tcPr>
          <w:p w14:paraId="55E80C62" w14:textId="77777777" w:rsidR="00991489" w:rsidRPr="00514719" w:rsidRDefault="00991489" w:rsidP="00991489">
            <w:pPr>
              <w:keepNext/>
              <w:keepLines/>
              <w:spacing w:after="0"/>
              <w:jc w:val="center"/>
              <w:rPr>
                <w:ins w:id="265" w:author="ZTE-Ma Zhifeng" w:date="2025-08-15T20:56:00Z"/>
                <w:rFonts w:ascii="Arial" w:hAnsi="Arial"/>
                <w:b/>
                <w:sz w:val="18"/>
              </w:rPr>
            </w:pPr>
            <w:ins w:id="266" w:author="ZTE-Ma Zhifeng" w:date="2025-08-15T20:56:00Z">
              <w:r w:rsidRPr="00514719">
                <w:rPr>
                  <w:rFonts w:ascii="Arial" w:hAnsi="Arial"/>
                  <w:b/>
                  <w:sz w:val="18"/>
                </w:rPr>
                <w:t>NR or E-UTRA Band / Channel bandwidth / NRB / MSD</w:t>
              </w:r>
            </w:ins>
          </w:p>
        </w:tc>
      </w:tr>
      <w:tr w:rsidR="00991489" w:rsidRPr="00514719" w14:paraId="726CC6CD" w14:textId="77777777" w:rsidTr="00991489">
        <w:trPr>
          <w:trHeight w:val="231"/>
          <w:tblHeader/>
          <w:jc w:val="center"/>
          <w:ins w:id="267" w:author="ZTE-Ma Zhifeng" w:date="2025-08-15T20:56:00Z"/>
        </w:trPr>
        <w:tc>
          <w:tcPr>
            <w:tcW w:w="2410" w:type="dxa"/>
            <w:tcBorders>
              <w:bottom w:val="single" w:sz="4" w:space="0" w:color="auto"/>
            </w:tcBorders>
            <w:shd w:val="clear" w:color="auto" w:fill="auto"/>
          </w:tcPr>
          <w:p w14:paraId="43A444A9" w14:textId="77777777" w:rsidR="00991489" w:rsidRPr="00514719" w:rsidRDefault="00991489" w:rsidP="00991489">
            <w:pPr>
              <w:keepNext/>
              <w:keepLines/>
              <w:spacing w:after="0"/>
              <w:jc w:val="center"/>
              <w:rPr>
                <w:ins w:id="268" w:author="ZTE-Ma Zhifeng" w:date="2025-08-15T20:56:00Z"/>
                <w:rFonts w:ascii="Arial" w:hAnsi="Arial"/>
                <w:b/>
                <w:sz w:val="18"/>
              </w:rPr>
            </w:pPr>
            <w:ins w:id="269" w:author="ZTE-Ma Zhifeng" w:date="2025-08-15T20:56:00Z">
              <w:r w:rsidRPr="00514719">
                <w:rPr>
                  <w:rFonts w:ascii="Arial" w:hAnsi="Arial"/>
                  <w:b/>
                  <w:sz w:val="18"/>
                </w:rPr>
                <w:t>EN-DC Configuration</w:t>
              </w:r>
            </w:ins>
          </w:p>
        </w:tc>
        <w:tc>
          <w:tcPr>
            <w:tcW w:w="1134" w:type="dxa"/>
            <w:tcBorders>
              <w:bottom w:val="single" w:sz="4" w:space="0" w:color="auto"/>
            </w:tcBorders>
            <w:shd w:val="clear" w:color="auto" w:fill="auto"/>
          </w:tcPr>
          <w:p w14:paraId="0FEAE68F" w14:textId="77777777" w:rsidR="00991489" w:rsidRPr="00514719" w:rsidRDefault="00991489" w:rsidP="00991489">
            <w:pPr>
              <w:keepNext/>
              <w:keepLines/>
              <w:spacing w:after="0"/>
              <w:jc w:val="center"/>
              <w:rPr>
                <w:ins w:id="270" w:author="ZTE-Ma Zhifeng" w:date="2025-08-15T20:56:00Z"/>
                <w:rFonts w:ascii="Arial" w:hAnsi="Arial"/>
                <w:b/>
                <w:sz w:val="18"/>
              </w:rPr>
            </w:pPr>
            <w:ins w:id="271" w:author="ZTE-Ma Zhifeng" w:date="2025-08-15T20:56:00Z">
              <w:r w:rsidRPr="00514719">
                <w:rPr>
                  <w:rFonts w:ascii="Arial" w:hAnsi="Arial"/>
                  <w:b/>
                  <w:sz w:val="18"/>
                </w:rPr>
                <w:t>EUTRA / NR band</w:t>
              </w:r>
            </w:ins>
          </w:p>
        </w:tc>
        <w:tc>
          <w:tcPr>
            <w:tcW w:w="1134" w:type="dxa"/>
            <w:tcBorders>
              <w:bottom w:val="single" w:sz="4" w:space="0" w:color="auto"/>
            </w:tcBorders>
            <w:shd w:val="clear" w:color="auto" w:fill="auto"/>
          </w:tcPr>
          <w:p w14:paraId="419BA349" w14:textId="77777777" w:rsidR="00991489" w:rsidRPr="00514719" w:rsidRDefault="00991489" w:rsidP="00991489">
            <w:pPr>
              <w:keepNext/>
              <w:keepLines/>
              <w:spacing w:after="0"/>
              <w:jc w:val="center"/>
              <w:rPr>
                <w:ins w:id="272" w:author="ZTE-Ma Zhifeng" w:date="2025-08-15T20:56:00Z"/>
                <w:rFonts w:ascii="Arial" w:hAnsi="Arial"/>
                <w:b/>
                <w:sz w:val="18"/>
              </w:rPr>
            </w:pPr>
            <w:ins w:id="273" w:author="ZTE-Ma Zhifeng" w:date="2025-08-15T20:56:00Z">
              <w:r w:rsidRPr="00514719">
                <w:rPr>
                  <w:rFonts w:ascii="Arial" w:hAnsi="Arial"/>
                  <w:b/>
                  <w:sz w:val="18"/>
                </w:rPr>
                <w:t>UL F</w:t>
              </w:r>
              <w:r w:rsidRPr="00514719">
                <w:rPr>
                  <w:rFonts w:ascii="Arial" w:hAnsi="Arial"/>
                  <w:b/>
                  <w:sz w:val="18"/>
                  <w:vertAlign w:val="subscript"/>
                </w:rPr>
                <w:t>c</w:t>
              </w:r>
              <w:r w:rsidRPr="00514719">
                <w:rPr>
                  <w:rFonts w:ascii="Arial" w:hAnsi="Arial"/>
                  <w:b/>
                  <w:sz w:val="18"/>
                </w:rPr>
                <w:t xml:space="preserve"> </w:t>
              </w:r>
              <w:r w:rsidRPr="00514719">
                <w:rPr>
                  <w:rFonts w:ascii="Arial" w:hAnsi="Arial"/>
                  <w:b/>
                  <w:sz w:val="18"/>
                </w:rPr>
                <w:br/>
                <w:t>(MHz)</w:t>
              </w:r>
            </w:ins>
          </w:p>
        </w:tc>
        <w:tc>
          <w:tcPr>
            <w:tcW w:w="1276" w:type="dxa"/>
            <w:tcBorders>
              <w:bottom w:val="single" w:sz="4" w:space="0" w:color="auto"/>
            </w:tcBorders>
            <w:shd w:val="clear" w:color="auto" w:fill="auto"/>
          </w:tcPr>
          <w:p w14:paraId="0AD40F39" w14:textId="77777777" w:rsidR="00991489" w:rsidRPr="00514719" w:rsidRDefault="00991489" w:rsidP="00991489">
            <w:pPr>
              <w:keepNext/>
              <w:keepLines/>
              <w:spacing w:after="0"/>
              <w:jc w:val="center"/>
              <w:rPr>
                <w:ins w:id="274" w:author="ZTE-Ma Zhifeng" w:date="2025-08-15T20:56:00Z"/>
                <w:rFonts w:ascii="Arial" w:hAnsi="Arial"/>
                <w:b/>
                <w:sz w:val="18"/>
              </w:rPr>
            </w:pPr>
            <w:ins w:id="275" w:author="ZTE-Ma Zhifeng" w:date="2025-08-15T20:56:00Z">
              <w:r w:rsidRPr="00514719">
                <w:rPr>
                  <w:rFonts w:ascii="Arial" w:hAnsi="Arial"/>
                  <w:b/>
                  <w:sz w:val="18"/>
                </w:rPr>
                <w:t xml:space="preserve">UL/DL BW </w:t>
              </w:r>
              <w:r w:rsidRPr="00514719">
                <w:rPr>
                  <w:rFonts w:ascii="Arial" w:hAnsi="Arial"/>
                  <w:b/>
                  <w:sz w:val="18"/>
                </w:rPr>
                <w:br/>
                <w:t>(MHz)</w:t>
              </w:r>
            </w:ins>
          </w:p>
        </w:tc>
        <w:tc>
          <w:tcPr>
            <w:tcW w:w="850" w:type="dxa"/>
            <w:tcBorders>
              <w:bottom w:val="single" w:sz="4" w:space="0" w:color="auto"/>
            </w:tcBorders>
            <w:shd w:val="clear" w:color="auto" w:fill="auto"/>
          </w:tcPr>
          <w:p w14:paraId="0458C02C" w14:textId="77777777" w:rsidR="00991489" w:rsidRPr="00514719" w:rsidRDefault="00991489" w:rsidP="00991489">
            <w:pPr>
              <w:keepNext/>
              <w:keepLines/>
              <w:spacing w:after="0"/>
              <w:jc w:val="center"/>
              <w:rPr>
                <w:ins w:id="276" w:author="ZTE-Ma Zhifeng" w:date="2025-08-15T20:56:00Z"/>
                <w:rFonts w:ascii="Arial" w:hAnsi="Arial"/>
                <w:b/>
                <w:sz w:val="18"/>
              </w:rPr>
            </w:pPr>
            <w:ins w:id="277" w:author="ZTE-Ma Zhifeng" w:date="2025-08-15T20:56:00Z">
              <w:r w:rsidRPr="00514719">
                <w:rPr>
                  <w:rFonts w:ascii="Arial" w:hAnsi="Arial"/>
                  <w:b/>
                  <w:sz w:val="18"/>
                </w:rPr>
                <w:t>UL</w:t>
              </w:r>
            </w:ins>
          </w:p>
          <w:p w14:paraId="5BD10FE1" w14:textId="77777777" w:rsidR="00991489" w:rsidRPr="00514719" w:rsidRDefault="00991489" w:rsidP="00991489">
            <w:pPr>
              <w:keepNext/>
              <w:keepLines/>
              <w:spacing w:after="0"/>
              <w:jc w:val="center"/>
              <w:rPr>
                <w:ins w:id="278" w:author="ZTE-Ma Zhifeng" w:date="2025-08-15T20:56:00Z"/>
                <w:rFonts w:ascii="Arial" w:hAnsi="Arial"/>
                <w:b/>
                <w:sz w:val="18"/>
              </w:rPr>
            </w:pPr>
            <w:ins w:id="279" w:author="ZTE-Ma Zhifeng" w:date="2025-08-15T20:56:00Z">
              <w:r w:rsidRPr="00514719">
                <w:rPr>
                  <w:rFonts w:ascii="Arial" w:hAnsi="Arial"/>
                  <w:b/>
                  <w:sz w:val="18"/>
                </w:rPr>
                <w:t>L</w:t>
              </w:r>
              <w:r w:rsidRPr="00514719">
                <w:rPr>
                  <w:rFonts w:ascii="Arial" w:hAnsi="Arial"/>
                  <w:b/>
                  <w:sz w:val="18"/>
                  <w:vertAlign w:val="subscript"/>
                </w:rPr>
                <w:t>CRB</w:t>
              </w:r>
            </w:ins>
          </w:p>
        </w:tc>
        <w:tc>
          <w:tcPr>
            <w:tcW w:w="1134" w:type="dxa"/>
            <w:tcBorders>
              <w:bottom w:val="single" w:sz="4" w:space="0" w:color="auto"/>
            </w:tcBorders>
            <w:shd w:val="clear" w:color="auto" w:fill="auto"/>
          </w:tcPr>
          <w:p w14:paraId="7E5B17E8" w14:textId="77777777" w:rsidR="00991489" w:rsidRPr="00514719" w:rsidRDefault="00991489" w:rsidP="00991489">
            <w:pPr>
              <w:keepNext/>
              <w:keepLines/>
              <w:spacing w:after="0"/>
              <w:jc w:val="center"/>
              <w:rPr>
                <w:ins w:id="280" w:author="ZTE-Ma Zhifeng" w:date="2025-08-15T20:56:00Z"/>
                <w:rFonts w:ascii="Arial" w:hAnsi="Arial"/>
                <w:b/>
                <w:sz w:val="18"/>
              </w:rPr>
            </w:pPr>
            <w:ins w:id="281" w:author="ZTE-Ma Zhifeng" w:date="2025-08-15T20:56:00Z">
              <w:r w:rsidRPr="00514719">
                <w:rPr>
                  <w:rFonts w:ascii="Arial" w:hAnsi="Arial"/>
                  <w:b/>
                  <w:sz w:val="18"/>
                </w:rPr>
                <w:t>DL F</w:t>
              </w:r>
              <w:r w:rsidRPr="00514719">
                <w:rPr>
                  <w:rFonts w:ascii="Arial" w:hAnsi="Arial"/>
                  <w:b/>
                  <w:sz w:val="18"/>
                  <w:vertAlign w:val="subscript"/>
                </w:rPr>
                <w:t>c</w:t>
              </w:r>
              <w:r w:rsidRPr="00514719">
                <w:rPr>
                  <w:rFonts w:ascii="Arial" w:hAnsi="Arial"/>
                  <w:b/>
                  <w:sz w:val="18"/>
                </w:rPr>
                <w:t xml:space="preserve"> (MHz)</w:t>
              </w:r>
            </w:ins>
          </w:p>
        </w:tc>
        <w:tc>
          <w:tcPr>
            <w:tcW w:w="851" w:type="dxa"/>
            <w:tcBorders>
              <w:bottom w:val="single" w:sz="4" w:space="0" w:color="auto"/>
            </w:tcBorders>
            <w:shd w:val="clear" w:color="auto" w:fill="auto"/>
          </w:tcPr>
          <w:p w14:paraId="07B11213" w14:textId="77777777" w:rsidR="00991489" w:rsidRPr="00514719" w:rsidRDefault="00991489" w:rsidP="00991489">
            <w:pPr>
              <w:keepNext/>
              <w:keepLines/>
              <w:spacing w:after="0"/>
              <w:jc w:val="center"/>
              <w:rPr>
                <w:ins w:id="282" w:author="ZTE-Ma Zhifeng" w:date="2025-08-15T20:56:00Z"/>
                <w:rFonts w:ascii="Arial" w:hAnsi="Arial"/>
                <w:b/>
                <w:sz w:val="18"/>
              </w:rPr>
            </w:pPr>
            <w:ins w:id="283" w:author="ZTE-Ma Zhifeng" w:date="2025-08-15T20:56:00Z">
              <w:r w:rsidRPr="00514719">
                <w:rPr>
                  <w:rFonts w:ascii="Arial" w:hAnsi="Arial"/>
                  <w:b/>
                  <w:sz w:val="18"/>
                </w:rPr>
                <w:t xml:space="preserve">MSD </w:t>
              </w:r>
              <w:r w:rsidRPr="00514719">
                <w:rPr>
                  <w:rFonts w:ascii="Arial" w:hAnsi="Arial"/>
                  <w:b/>
                  <w:sz w:val="18"/>
                </w:rPr>
                <w:br/>
                <w:t>(dB)</w:t>
              </w:r>
            </w:ins>
          </w:p>
        </w:tc>
        <w:tc>
          <w:tcPr>
            <w:tcW w:w="992" w:type="dxa"/>
            <w:tcBorders>
              <w:bottom w:val="single" w:sz="4" w:space="0" w:color="auto"/>
            </w:tcBorders>
          </w:tcPr>
          <w:p w14:paraId="2F0F20DF" w14:textId="77777777" w:rsidR="00991489" w:rsidRPr="00514719" w:rsidRDefault="00991489" w:rsidP="00991489">
            <w:pPr>
              <w:keepNext/>
              <w:keepLines/>
              <w:spacing w:after="0"/>
              <w:jc w:val="center"/>
              <w:rPr>
                <w:ins w:id="284" w:author="ZTE-Ma Zhifeng" w:date="2025-08-15T20:56:00Z"/>
                <w:rFonts w:ascii="Arial" w:hAnsi="Arial"/>
                <w:b/>
                <w:sz w:val="18"/>
              </w:rPr>
            </w:pPr>
            <w:ins w:id="285" w:author="ZTE-Ma Zhifeng" w:date="2025-08-15T20:56:00Z">
              <w:r w:rsidRPr="00514719">
                <w:rPr>
                  <w:rFonts w:ascii="Arial" w:hAnsi="Arial"/>
                  <w:b/>
                  <w:sz w:val="18"/>
                </w:rPr>
                <w:t>IMD order</w:t>
              </w:r>
            </w:ins>
          </w:p>
        </w:tc>
      </w:tr>
      <w:tr w:rsidR="00991489" w:rsidRPr="00514719" w14:paraId="10E69097" w14:textId="77777777" w:rsidTr="00991489">
        <w:trPr>
          <w:trHeight w:val="54"/>
          <w:jc w:val="center"/>
          <w:ins w:id="286" w:author="ZTE-Ma Zhifeng" w:date="2025-08-15T20:56:00Z"/>
        </w:trPr>
        <w:tc>
          <w:tcPr>
            <w:tcW w:w="2410" w:type="dxa"/>
            <w:tcBorders>
              <w:top w:val="single" w:sz="4" w:space="0" w:color="auto"/>
              <w:bottom w:val="nil"/>
            </w:tcBorders>
            <w:shd w:val="clear" w:color="auto" w:fill="auto"/>
          </w:tcPr>
          <w:p w14:paraId="5213A4BA" w14:textId="77777777" w:rsidR="00991489" w:rsidRPr="00514719" w:rsidRDefault="00991489" w:rsidP="00991489">
            <w:pPr>
              <w:keepNext/>
              <w:keepLines/>
              <w:spacing w:after="0"/>
              <w:jc w:val="center"/>
              <w:rPr>
                <w:ins w:id="287" w:author="ZTE-Ma Zhifeng" w:date="2025-08-15T20:56:00Z"/>
                <w:rFonts w:ascii="Arial" w:hAnsi="Arial"/>
                <w:sz w:val="18"/>
              </w:rPr>
            </w:pPr>
            <w:ins w:id="288" w:author="ZTE-Ma Zhifeng" w:date="2025-08-15T20:56:00Z">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3A_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ins>
          </w:p>
          <w:p w14:paraId="56A34FF5" w14:textId="77777777" w:rsidR="00991489" w:rsidRPr="00514719" w:rsidRDefault="00991489" w:rsidP="00991489">
            <w:pPr>
              <w:keepNext/>
              <w:keepLines/>
              <w:spacing w:after="0"/>
              <w:jc w:val="center"/>
              <w:rPr>
                <w:ins w:id="289" w:author="ZTE-Ma Zhifeng" w:date="2025-08-15T20:56:00Z"/>
                <w:rFonts w:ascii="Arial" w:hAnsi="Arial"/>
                <w:sz w:val="18"/>
              </w:rPr>
            </w:pPr>
            <w:ins w:id="290" w:author="ZTE-Ma Zhifeng" w:date="2025-08-15T20:56:00Z">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3C_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ins>
          </w:p>
        </w:tc>
        <w:tc>
          <w:tcPr>
            <w:tcW w:w="1134" w:type="dxa"/>
            <w:shd w:val="clear" w:color="auto" w:fill="auto"/>
            <w:vAlign w:val="center"/>
          </w:tcPr>
          <w:p w14:paraId="523F426B" w14:textId="77777777" w:rsidR="00991489" w:rsidRPr="00514719" w:rsidRDefault="00991489" w:rsidP="00991489">
            <w:pPr>
              <w:keepNext/>
              <w:keepLines/>
              <w:spacing w:after="0"/>
              <w:jc w:val="center"/>
              <w:rPr>
                <w:ins w:id="291" w:author="ZTE-Ma Zhifeng" w:date="2025-08-15T20:56:00Z"/>
                <w:rFonts w:ascii="Arial" w:hAnsi="Arial"/>
                <w:sz w:val="18"/>
              </w:rPr>
            </w:pPr>
            <w:ins w:id="292" w:author="ZTE-Ma Zhifeng" w:date="2025-08-15T20:56:00Z">
              <w:r w:rsidRPr="00514719">
                <w:rPr>
                  <w:rFonts w:ascii="Arial" w:hAnsi="Arial"/>
                  <w:sz w:val="18"/>
                </w:rPr>
                <w:t>1</w:t>
              </w:r>
            </w:ins>
          </w:p>
        </w:tc>
        <w:tc>
          <w:tcPr>
            <w:tcW w:w="1134" w:type="dxa"/>
            <w:shd w:val="clear" w:color="auto" w:fill="auto"/>
            <w:noWrap/>
            <w:vAlign w:val="center"/>
          </w:tcPr>
          <w:p w14:paraId="5FE3E999" w14:textId="77777777" w:rsidR="00991489" w:rsidRPr="00514719" w:rsidRDefault="00991489" w:rsidP="00991489">
            <w:pPr>
              <w:keepNext/>
              <w:keepLines/>
              <w:spacing w:after="0"/>
              <w:jc w:val="center"/>
              <w:rPr>
                <w:ins w:id="293" w:author="ZTE-Ma Zhifeng" w:date="2025-08-15T20:56:00Z"/>
                <w:rFonts w:ascii="Arial" w:hAnsi="Arial"/>
                <w:sz w:val="18"/>
              </w:rPr>
            </w:pPr>
            <w:ins w:id="294" w:author="ZTE-Ma Zhifeng" w:date="2025-08-15T20:56:00Z">
              <w:r w:rsidRPr="00514719">
                <w:rPr>
                  <w:rFonts w:ascii="Arial" w:hAnsi="Arial"/>
                  <w:sz w:val="18"/>
                </w:rPr>
                <w:t>1975</w:t>
              </w:r>
            </w:ins>
          </w:p>
        </w:tc>
        <w:tc>
          <w:tcPr>
            <w:tcW w:w="1276" w:type="dxa"/>
            <w:shd w:val="clear" w:color="auto" w:fill="auto"/>
            <w:noWrap/>
            <w:vAlign w:val="center"/>
          </w:tcPr>
          <w:p w14:paraId="45856D8C" w14:textId="77777777" w:rsidR="00991489" w:rsidRPr="00514719" w:rsidRDefault="00991489" w:rsidP="00991489">
            <w:pPr>
              <w:keepNext/>
              <w:keepLines/>
              <w:spacing w:after="0"/>
              <w:jc w:val="center"/>
              <w:rPr>
                <w:ins w:id="295" w:author="ZTE-Ma Zhifeng" w:date="2025-08-15T20:56:00Z"/>
                <w:rFonts w:ascii="Arial" w:hAnsi="Arial"/>
                <w:sz w:val="18"/>
              </w:rPr>
            </w:pPr>
            <w:ins w:id="296" w:author="ZTE-Ma Zhifeng" w:date="2025-08-15T20:56:00Z">
              <w:r w:rsidRPr="00514719">
                <w:rPr>
                  <w:rFonts w:ascii="Arial" w:hAnsi="Arial"/>
                  <w:sz w:val="18"/>
                </w:rPr>
                <w:t>5</w:t>
              </w:r>
            </w:ins>
          </w:p>
        </w:tc>
        <w:tc>
          <w:tcPr>
            <w:tcW w:w="850" w:type="dxa"/>
            <w:shd w:val="clear" w:color="auto" w:fill="auto"/>
            <w:noWrap/>
            <w:vAlign w:val="center"/>
          </w:tcPr>
          <w:p w14:paraId="2AC85AF8" w14:textId="77777777" w:rsidR="00991489" w:rsidRPr="00514719" w:rsidRDefault="00991489" w:rsidP="00991489">
            <w:pPr>
              <w:keepNext/>
              <w:keepLines/>
              <w:spacing w:after="0"/>
              <w:jc w:val="center"/>
              <w:rPr>
                <w:ins w:id="297" w:author="ZTE-Ma Zhifeng" w:date="2025-08-15T20:56:00Z"/>
                <w:rFonts w:ascii="Arial" w:hAnsi="Arial"/>
                <w:sz w:val="18"/>
              </w:rPr>
            </w:pPr>
            <w:ins w:id="298" w:author="ZTE-Ma Zhifeng" w:date="2025-08-15T20:56:00Z">
              <w:r w:rsidRPr="00514719">
                <w:rPr>
                  <w:rFonts w:ascii="Arial" w:hAnsi="Arial"/>
                  <w:sz w:val="18"/>
                </w:rPr>
                <w:t>25</w:t>
              </w:r>
            </w:ins>
          </w:p>
        </w:tc>
        <w:tc>
          <w:tcPr>
            <w:tcW w:w="1134" w:type="dxa"/>
            <w:shd w:val="clear" w:color="auto" w:fill="auto"/>
            <w:noWrap/>
            <w:vAlign w:val="center"/>
          </w:tcPr>
          <w:p w14:paraId="63569E07" w14:textId="77777777" w:rsidR="00991489" w:rsidRPr="00514719" w:rsidRDefault="00991489" w:rsidP="00991489">
            <w:pPr>
              <w:keepNext/>
              <w:keepLines/>
              <w:spacing w:after="0"/>
              <w:jc w:val="center"/>
              <w:rPr>
                <w:ins w:id="299" w:author="ZTE-Ma Zhifeng" w:date="2025-08-15T20:56:00Z"/>
                <w:rFonts w:ascii="Arial" w:hAnsi="Arial"/>
                <w:sz w:val="18"/>
              </w:rPr>
            </w:pPr>
            <w:ins w:id="300" w:author="ZTE-Ma Zhifeng" w:date="2025-08-15T20:56:00Z">
              <w:r w:rsidRPr="00514719">
                <w:rPr>
                  <w:rFonts w:ascii="Arial" w:hAnsi="Arial"/>
                  <w:sz w:val="18"/>
                </w:rPr>
                <w:t>2165</w:t>
              </w:r>
            </w:ins>
          </w:p>
        </w:tc>
        <w:tc>
          <w:tcPr>
            <w:tcW w:w="851" w:type="dxa"/>
            <w:shd w:val="clear" w:color="auto" w:fill="auto"/>
            <w:vAlign w:val="center"/>
          </w:tcPr>
          <w:p w14:paraId="0CF96CC1" w14:textId="77777777" w:rsidR="00991489" w:rsidRPr="00514719" w:rsidRDefault="00991489" w:rsidP="00991489">
            <w:pPr>
              <w:keepNext/>
              <w:keepLines/>
              <w:spacing w:after="0"/>
              <w:jc w:val="center"/>
              <w:rPr>
                <w:ins w:id="301" w:author="ZTE-Ma Zhifeng" w:date="2025-08-15T20:56:00Z"/>
                <w:rFonts w:ascii="Arial" w:hAnsi="Arial"/>
                <w:sz w:val="18"/>
              </w:rPr>
            </w:pPr>
            <w:ins w:id="302" w:author="ZTE-Ma Zhifeng" w:date="2025-08-15T20:56:00Z">
              <w:r w:rsidRPr="00514719">
                <w:rPr>
                  <w:rFonts w:ascii="Arial" w:hAnsi="Arial"/>
                  <w:sz w:val="18"/>
                </w:rPr>
                <w:t>N/A</w:t>
              </w:r>
            </w:ins>
          </w:p>
        </w:tc>
        <w:tc>
          <w:tcPr>
            <w:tcW w:w="992" w:type="dxa"/>
            <w:shd w:val="clear" w:color="auto" w:fill="auto"/>
            <w:vAlign w:val="center"/>
          </w:tcPr>
          <w:p w14:paraId="57CDE567" w14:textId="77777777" w:rsidR="00991489" w:rsidRPr="00514719" w:rsidRDefault="00991489" w:rsidP="00991489">
            <w:pPr>
              <w:keepNext/>
              <w:keepLines/>
              <w:spacing w:after="0"/>
              <w:jc w:val="center"/>
              <w:rPr>
                <w:ins w:id="303" w:author="ZTE-Ma Zhifeng" w:date="2025-08-15T20:56:00Z"/>
                <w:rFonts w:ascii="Arial" w:hAnsi="Arial"/>
                <w:sz w:val="18"/>
              </w:rPr>
            </w:pPr>
            <w:ins w:id="304" w:author="ZTE-Ma Zhifeng" w:date="2025-08-15T20:56:00Z">
              <w:r w:rsidRPr="00514719">
                <w:rPr>
                  <w:rFonts w:ascii="Arial" w:hAnsi="Arial"/>
                  <w:sz w:val="18"/>
                </w:rPr>
                <w:t>N/A</w:t>
              </w:r>
            </w:ins>
          </w:p>
        </w:tc>
      </w:tr>
      <w:tr w:rsidR="00991489" w:rsidRPr="00514719" w14:paraId="3519BB6A" w14:textId="77777777" w:rsidTr="00991489">
        <w:trPr>
          <w:trHeight w:val="54"/>
          <w:jc w:val="center"/>
          <w:ins w:id="305" w:author="ZTE-Ma Zhifeng" w:date="2025-08-15T20:56:00Z"/>
        </w:trPr>
        <w:tc>
          <w:tcPr>
            <w:tcW w:w="2410" w:type="dxa"/>
            <w:tcBorders>
              <w:top w:val="nil"/>
              <w:bottom w:val="nil"/>
            </w:tcBorders>
            <w:shd w:val="clear" w:color="auto" w:fill="auto"/>
          </w:tcPr>
          <w:p w14:paraId="7845A11B" w14:textId="77777777" w:rsidR="00991489" w:rsidRPr="00514719" w:rsidRDefault="00991489" w:rsidP="00991489">
            <w:pPr>
              <w:keepNext/>
              <w:keepLines/>
              <w:spacing w:after="0"/>
              <w:jc w:val="center"/>
              <w:rPr>
                <w:ins w:id="306" w:author="ZTE-Ma Zhifeng" w:date="2025-08-15T20:56:00Z"/>
                <w:rFonts w:ascii="Arial" w:hAnsi="Arial"/>
                <w:sz w:val="18"/>
              </w:rPr>
            </w:pPr>
          </w:p>
        </w:tc>
        <w:tc>
          <w:tcPr>
            <w:tcW w:w="1134" w:type="dxa"/>
            <w:shd w:val="clear" w:color="auto" w:fill="auto"/>
            <w:vAlign w:val="center"/>
          </w:tcPr>
          <w:p w14:paraId="2242881D" w14:textId="77777777" w:rsidR="00991489" w:rsidRPr="008D6B24" w:rsidRDefault="00991489" w:rsidP="00991489">
            <w:pPr>
              <w:keepNext/>
              <w:keepLines/>
              <w:spacing w:after="0"/>
              <w:jc w:val="center"/>
              <w:rPr>
                <w:ins w:id="307" w:author="ZTE-Ma Zhifeng" w:date="2025-08-15T20:56:00Z"/>
                <w:rFonts w:ascii="Arial" w:hAnsi="Arial"/>
                <w:b/>
                <w:bCs/>
                <w:sz w:val="18"/>
              </w:rPr>
            </w:pPr>
            <w:ins w:id="308" w:author="ZTE-Ma Zhifeng" w:date="2025-08-15T20:56:00Z">
              <w:r w:rsidRPr="008D6B24">
                <w:rPr>
                  <w:rFonts w:ascii="Arial" w:hAnsi="Arial"/>
                  <w:b/>
                  <w:bCs/>
                  <w:sz w:val="18"/>
                </w:rPr>
                <w:t>3</w:t>
              </w:r>
            </w:ins>
          </w:p>
        </w:tc>
        <w:tc>
          <w:tcPr>
            <w:tcW w:w="1134" w:type="dxa"/>
            <w:shd w:val="clear" w:color="auto" w:fill="auto"/>
            <w:noWrap/>
            <w:vAlign w:val="center"/>
          </w:tcPr>
          <w:p w14:paraId="6D6C8B63" w14:textId="77777777" w:rsidR="00991489" w:rsidRPr="008D6B24" w:rsidRDefault="00991489" w:rsidP="00991489">
            <w:pPr>
              <w:keepNext/>
              <w:keepLines/>
              <w:spacing w:after="0"/>
              <w:jc w:val="center"/>
              <w:rPr>
                <w:ins w:id="309" w:author="ZTE-Ma Zhifeng" w:date="2025-08-15T20:56:00Z"/>
                <w:rFonts w:ascii="Arial" w:hAnsi="Arial"/>
                <w:b/>
                <w:bCs/>
                <w:sz w:val="18"/>
              </w:rPr>
            </w:pPr>
            <w:ins w:id="310" w:author="ZTE-Ma Zhifeng" w:date="2025-08-15T20:56:00Z">
              <w:r w:rsidRPr="008D6B24">
                <w:rPr>
                  <w:rFonts w:ascii="Arial" w:hAnsi="Arial"/>
                  <w:b/>
                  <w:bCs/>
                  <w:sz w:val="18"/>
                </w:rPr>
                <w:t>N/A</w:t>
              </w:r>
            </w:ins>
          </w:p>
        </w:tc>
        <w:tc>
          <w:tcPr>
            <w:tcW w:w="1276" w:type="dxa"/>
            <w:shd w:val="clear" w:color="auto" w:fill="auto"/>
            <w:noWrap/>
            <w:vAlign w:val="center"/>
          </w:tcPr>
          <w:p w14:paraId="782C4069" w14:textId="77777777" w:rsidR="00991489" w:rsidRPr="00514719" w:rsidRDefault="00991489" w:rsidP="00991489">
            <w:pPr>
              <w:keepNext/>
              <w:keepLines/>
              <w:spacing w:after="0"/>
              <w:jc w:val="center"/>
              <w:rPr>
                <w:ins w:id="311" w:author="ZTE-Ma Zhifeng" w:date="2025-08-15T20:56:00Z"/>
                <w:rFonts w:ascii="Arial" w:hAnsi="Arial"/>
                <w:sz w:val="18"/>
              </w:rPr>
            </w:pPr>
            <w:ins w:id="312" w:author="ZTE-Ma Zhifeng" w:date="2025-08-15T20:56:00Z">
              <w:r w:rsidRPr="00514719">
                <w:rPr>
                  <w:rFonts w:ascii="Arial" w:hAnsi="Arial"/>
                  <w:sz w:val="18"/>
                </w:rPr>
                <w:t>5</w:t>
              </w:r>
            </w:ins>
          </w:p>
        </w:tc>
        <w:tc>
          <w:tcPr>
            <w:tcW w:w="850" w:type="dxa"/>
            <w:shd w:val="clear" w:color="auto" w:fill="auto"/>
            <w:noWrap/>
            <w:vAlign w:val="center"/>
          </w:tcPr>
          <w:p w14:paraId="54AFE844" w14:textId="77777777" w:rsidR="00991489" w:rsidRPr="00514719" w:rsidRDefault="00991489" w:rsidP="00991489">
            <w:pPr>
              <w:keepNext/>
              <w:keepLines/>
              <w:spacing w:after="0"/>
              <w:jc w:val="center"/>
              <w:rPr>
                <w:ins w:id="313" w:author="ZTE-Ma Zhifeng" w:date="2025-08-15T20:56:00Z"/>
                <w:rFonts w:ascii="Arial" w:hAnsi="Arial"/>
                <w:sz w:val="18"/>
              </w:rPr>
            </w:pPr>
            <w:ins w:id="314" w:author="ZTE-Ma Zhifeng" w:date="2025-08-15T20:56:00Z">
              <w:r w:rsidRPr="008D6B24">
                <w:rPr>
                  <w:rFonts w:ascii="Arial" w:hAnsi="Arial"/>
                  <w:b/>
                  <w:bCs/>
                  <w:sz w:val="18"/>
                </w:rPr>
                <w:t>N/A</w:t>
              </w:r>
            </w:ins>
          </w:p>
        </w:tc>
        <w:tc>
          <w:tcPr>
            <w:tcW w:w="1134" w:type="dxa"/>
            <w:shd w:val="clear" w:color="auto" w:fill="auto"/>
            <w:noWrap/>
            <w:vAlign w:val="center"/>
          </w:tcPr>
          <w:p w14:paraId="7B6E56BC" w14:textId="77777777" w:rsidR="00991489" w:rsidRPr="00514719" w:rsidRDefault="00991489" w:rsidP="00991489">
            <w:pPr>
              <w:keepNext/>
              <w:keepLines/>
              <w:spacing w:after="0"/>
              <w:jc w:val="center"/>
              <w:rPr>
                <w:ins w:id="315" w:author="ZTE-Ma Zhifeng" w:date="2025-08-15T20:56:00Z"/>
                <w:rFonts w:ascii="Arial" w:hAnsi="Arial"/>
                <w:sz w:val="18"/>
              </w:rPr>
            </w:pPr>
            <w:ins w:id="316" w:author="ZTE-Ma Zhifeng" w:date="2025-08-15T20:56:00Z">
              <w:r w:rsidRPr="00514719">
                <w:rPr>
                  <w:rFonts w:ascii="Arial" w:hAnsi="Arial"/>
                  <w:sz w:val="18"/>
                </w:rPr>
                <w:t>1818.5</w:t>
              </w:r>
            </w:ins>
          </w:p>
        </w:tc>
        <w:tc>
          <w:tcPr>
            <w:tcW w:w="851" w:type="dxa"/>
            <w:shd w:val="clear" w:color="auto" w:fill="auto"/>
            <w:vAlign w:val="center"/>
          </w:tcPr>
          <w:p w14:paraId="530268ED" w14:textId="77777777" w:rsidR="00991489" w:rsidRPr="00514719" w:rsidRDefault="00991489" w:rsidP="00991489">
            <w:pPr>
              <w:keepNext/>
              <w:keepLines/>
              <w:spacing w:after="0"/>
              <w:jc w:val="center"/>
              <w:rPr>
                <w:ins w:id="317" w:author="ZTE-Ma Zhifeng" w:date="2025-08-15T20:56:00Z"/>
                <w:rFonts w:ascii="Arial" w:hAnsi="Arial"/>
                <w:sz w:val="18"/>
              </w:rPr>
            </w:pPr>
            <w:ins w:id="318" w:author="ZTE-Ma Zhifeng" w:date="2025-08-15T20:56:00Z">
              <w:r w:rsidRPr="00514719">
                <w:rPr>
                  <w:rFonts w:ascii="Arial" w:hAnsi="Arial"/>
                  <w:sz w:val="18"/>
                </w:rPr>
                <w:t>4.0</w:t>
              </w:r>
            </w:ins>
          </w:p>
        </w:tc>
        <w:tc>
          <w:tcPr>
            <w:tcW w:w="992" w:type="dxa"/>
            <w:shd w:val="clear" w:color="auto" w:fill="auto"/>
            <w:vAlign w:val="center"/>
          </w:tcPr>
          <w:p w14:paraId="1E80250A" w14:textId="77777777" w:rsidR="00991489" w:rsidRPr="008D6B24" w:rsidRDefault="00991489" w:rsidP="00991489">
            <w:pPr>
              <w:keepNext/>
              <w:keepLines/>
              <w:spacing w:after="0"/>
              <w:jc w:val="center"/>
              <w:rPr>
                <w:ins w:id="319" w:author="ZTE-Ma Zhifeng" w:date="2025-08-15T20:56:00Z"/>
                <w:rFonts w:ascii="Arial" w:hAnsi="Arial"/>
                <w:b/>
                <w:bCs/>
                <w:sz w:val="18"/>
              </w:rPr>
            </w:pPr>
            <w:ins w:id="320" w:author="ZTE-Ma Zhifeng" w:date="2025-08-15T20:56:00Z">
              <w:r w:rsidRPr="008D6B24">
                <w:rPr>
                  <w:rFonts w:ascii="Arial" w:hAnsi="Arial"/>
                  <w:b/>
                  <w:bCs/>
                  <w:sz w:val="18"/>
                </w:rPr>
                <w:t>IMD5</w:t>
              </w:r>
            </w:ins>
          </w:p>
        </w:tc>
      </w:tr>
      <w:tr w:rsidR="00991489" w:rsidRPr="00514719" w14:paraId="2D1C00B9" w14:textId="77777777" w:rsidTr="00991489">
        <w:trPr>
          <w:trHeight w:val="54"/>
          <w:jc w:val="center"/>
          <w:ins w:id="321" w:author="ZTE-Ma Zhifeng" w:date="2025-08-15T20:56:00Z"/>
        </w:trPr>
        <w:tc>
          <w:tcPr>
            <w:tcW w:w="2410" w:type="dxa"/>
            <w:tcBorders>
              <w:top w:val="nil"/>
              <w:bottom w:val="nil"/>
            </w:tcBorders>
            <w:shd w:val="clear" w:color="auto" w:fill="auto"/>
          </w:tcPr>
          <w:p w14:paraId="37378FA0" w14:textId="77777777" w:rsidR="00991489" w:rsidRPr="00514719" w:rsidRDefault="00991489" w:rsidP="00991489">
            <w:pPr>
              <w:keepNext/>
              <w:keepLines/>
              <w:spacing w:after="0"/>
              <w:jc w:val="center"/>
              <w:rPr>
                <w:ins w:id="322" w:author="ZTE-Ma Zhifeng" w:date="2025-08-15T20:56:00Z"/>
                <w:rFonts w:ascii="Arial" w:hAnsi="Arial"/>
                <w:sz w:val="18"/>
              </w:rPr>
            </w:pPr>
          </w:p>
        </w:tc>
        <w:tc>
          <w:tcPr>
            <w:tcW w:w="1134" w:type="dxa"/>
            <w:shd w:val="clear" w:color="auto" w:fill="auto"/>
            <w:vAlign w:val="center"/>
          </w:tcPr>
          <w:p w14:paraId="698DB6DA" w14:textId="77777777" w:rsidR="00991489" w:rsidRPr="00514719" w:rsidRDefault="00991489" w:rsidP="00991489">
            <w:pPr>
              <w:keepNext/>
              <w:keepLines/>
              <w:spacing w:after="0"/>
              <w:jc w:val="center"/>
              <w:rPr>
                <w:ins w:id="323" w:author="ZTE-Ma Zhifeng" w:date="2025-08-15T20:56:00Z"/>
                <w:rFonts w:ascii="Arial" w:hAnsi="Arial"/>
                <w:sz w:val="18"/>
              </w:rPr>
            </w:pPr>
            <w:ins w:id="324" w:author="ZTE-Ma Zhifeng" w:date="2025-08-15T20:56:00Z">
              <w:r w:rsidRPr="00514719">
                <w:rPr>
                  <w:rFonts w:ascii="Arial" w:hAnsi="Arial"/>
                  <w:sz w:val="18"/>
                </w:rPr>
                <w:t>n28</w:t>
              </w:r>
            </w:ins>
          </w:p>
        </w:tc>
        <w:tc>
          <w:tcPr>
            <w:tcW w:w="1134" w:type="dxa"/>
            <w:shd w:val="clear" w:color="auto" w:fill="auto"/>
            <w:noWrap/>
            <w:vAlign w:val="center"/>
          </w:tcPr>
          <w:p w14:paraId="7CACBF34" w14:textId="77777777" w:rsidR="00991489" w:rsidRPr="00514719" w:rsidRDefault="00991489" w:rsidP="00991489">
            <w:pPr>
              <w:keepNext/>
              <w:keepLines/>
              <w:spacing w:after="0"/>
              <w:jc w:val="center"/>
              <w:rPr>
                <w:ins w:id="325" w:author="ZTE-Ma Zhifeng" w:date="2025-08-15T20:56:00Z"/>
                <w:rFonts w:ascii="Arial" w:hAnsi="Arial"/>
                <w:sz w:val="18"/>
              </w:rPr>
            </w:pPr>
            <w:ins w:id="326" w:author="ZTE-Ma Zhifeng" w:date="2025-08-15T20:56:00Z">
              <w:r w:rsidRPr="00514719">
                <w:rPr>
                  <w:rFonts w:ascii="Arial" w:hAnsi="Arial"/>
                  <w:sz w:val="18"/>
                </w:rPr>
                <w:t>710.5</w:t>
              </w:r>
            </w:ins>
          </w:p>
        </w:tc>
        <w:tc>
          <w:tcPr>
            <w:tcW w:w="1276" w:type="dxa"/>
            <w:shd w:val="clear" w:color="auto" w:fill="auto"/>
            <w:noWrap/>
            <w:vAlign w:val="center"/>
          </w:tcPr>
          <w:p w14:paraId="0A303152" w14:textId="77777777" w:rsidR="00991489" w:rsidRPr="00514719" w:rsidRDefault="00991489" w:rsidP="00991489">
            <w:pPr>
              <w:keepNext/>
              <w:keepLines/>
              <w:spacing w:after="0"/>
              <w:jc w:val="center"/>
              <w:rPr>
                <w:ins w:id="327" w:author="ZTE-Ma Zhifeng" w:date="2025-08-15T20:56:00Z"/>
                <w:rFonts w:ascii="Arial" w:hAnsi="Arial"/>
                <w:sz w:val="18"/>
              </w:rPr>
            </w:pPr>
            <w:ins w:id="328" w:author="ZTE-Ma Zhifeng" w:date="2025-08-15T20:56:00Z">
              <w:r w:rsidRPr="00514719">
                <w:rPr>
                  <w:rFonts w:ascii="Arial" w:hAnsi="Arial"/>
                  <w:sz w:val="18"/>
                </w:rPr>
                <w:t>5</w:t>
              </w:r>
            </w:ins>
          </w:p>
        </w:tc>
        <w:tc>
          <w:tcPr>
            <w:tcW w:w="850" w:type="dxa"/>
            <w:shd w:val="clear" w:color="auto" w:fill="auto"/>
            <w:noWrap/>
            <w:vAlign w:val="center"/>
          </w:tcPr>
          <w:p w14:paraId="75E0BAFA" w14:textId="77777777" w:rsidR="00991489" w:rsidRPr="00514719" w:rsidRDefault="00991489" w:rsidP="00991489">
            <w:pPr>
              <w:keepNext/>
              <w:keepLines/>
              <w:spacing w:after="0"/>
              <w:jc w:val="center"/>
              <w:rPr>
                <w:ins w:id="329" w:author="ZTE-Ma Zhifeng" w:date="2025-08-15T20:56:00Z"/>
                <w:rFonts w:ascii="Arial" w:hAnsi="Arial"/>
                <w:sz w:val="18"/>
              </w:rPr>
            </w:pPr>
            <w:ins w:id="330" w:author="ZTE-Ma Zhifeng" w:date="2025-08-15T20:56:00Z">
              <w:r w:rsidRPr="00514719">
                <w:rPr>
                  <w:rFonts w:ascii="Arial" w:hAnsi="Arial"/>
                  <w:sz w:val="18"/>
                </w:rPr>
                <w:t>25</w:t>
              </w:r>
            </w:ins>
          </w:p>
        </w:tc>
        <w:tc>
          <w:tcPr>
            <w:tcW w:w="1134" w:type="dxa"/>
            <w:shd w:val="clear" w:color="auto" w:fill="auto"/>
            <w:noWrap/>
            <w:vAlign w:val="center"/>
          </w:tcPr>
          <w:p w14:paraId="4971FEC2" w14:textId="77777777" w:rsidR="00991489" w:rsidRPr="00514719" w:rsidRDefault="00991489" w:rsidP="00991489">
            <w:pPr>
              <w:keepNext/>
              <w:keepLines/>
              <w:spacing w:after="0"/>
              <w:jc w:val="center"/>
              <w:rPr>
                <w:ins w:id="331" w:author="ZTE-Ma Zhifeng" w:date="2025-08-15T20:56:00Z"/>
                <w:rFonts w:ascii="Arial" w:hAnsi="Arial"/>
                <w:sz w:val="18"/>
              </w:rPr>
            </w:pPr>
            <w:ins w:id="332" w:author="ZTE-Ma Zhifeng" w:date="2025-08-15T20:56:00Z">
              <w:r w:rsidRPr="00514719">
                <w:rPr>
                  <w:rFonts w:ascii="Arial" w:hAnsi="Arial"/>
                  <w:sz w:val="18"/>
                </w:rPr>
                <w:t>765.5</w:t>
              </w:r>
            </w:ins>
          </w:p>
        </w:tc>
        <w:tc>
          <w:tcPr>
            <w:tcW w:w="851" w:type="dxa"/>
            <w:shd w:val="clear" w:color="auto" w:fill="auto"/>
            <w:vAlign w:val="center"/>
          </w:tcPr>
          <w:p w14:paraId="35472EB8" w14:textId="77777777" w:rsidR="00991489" w:rsidRPr="00514719" w:rsidRDefault="00991489" w:rsidP="00991489">
            <w:pPr>
              <w:keepNext/>
              <w:keepLines/>
              <w:spacing w:after="0"/>
              <w:jc w:val="center"/>
              <w:rPr>
                <w:ins w:id="333" w:author="ZTE-Ma Zhifeng" w:date="2025-08-15T20:56:00Z"/>
                <w:rFonts w:ascii="Arial" w:hAnsi="Arial"/>
                <w:sz w:val="18"/>
              </w:rPr>
            </w:pPr>
            <w:ins w:id="334" w:author="ZTE-Ma Zhifeng" w:date="2025-08-15T20:56:00Z">
              <w:r w:rsidRPr="00514719">
                <w:rPr>
                  <w:rFonts w:ascii="Arial" w:hAnsi="Arial"/>
                  <w:sz w:val="18"/>
                </w:rPr>
                <w:t>N/A</w:t>
              </w:r>
            </w:ins>
          </w:p>
        </w:tc>
        <w:tc>
          <w:tcPr>
            <w:tcW w:w="992" w:type="dxa"/>
            <w:shd w:val="clear" w:color="auto" w:fill="auto"/>
            <w:vAlign w:val="center"/>
          </w:tcPr>
          <w:p w14:paraId="06D8254F" w14:textId="77777777" w:rsidR="00991489" w:rsidRPr="00514719" w:rsidRDefault="00991489" w:rsidP="00991489">
            <w:pPr>
              <w:keepNext/>
              <w:keepLines/>
              <w:spacing w:after="0"/>
              <w:jc w:val="center"/>
              <w:rPr>
                <w:ins w:id="335" w:author="ZTE-Ma Zhifeng" w:date="2025-08-15T20:56:00Z"/>
                <w:rFonts w:ascii="Arial" w:hAnsi="Arial"/>
                <w:sz w:val="18"/>
              </w:rPr>
            </w:pPr>
            <w:ins w:id="336" w:author="ZTE-Ma Zhifeng" w:date="2025-08-15T20:56:00Z">
              <w:r w:rsidRPr="00514719">
                <w:rPr>
                  <w:rFonts w:ascii="Arial" w:hAnsi="Arial"/>
                  <w:sz w:val="18"/>
                </w:rPr>
                <w:t>N/A</w:t>
              </w:r>
            </w:ins>
          </w:p>
        </w:tc>
      </w:tr>
      <w:tr w:rsidR="00991489" w:rsidRPr="00514719" w14:paraId="6122CCD4" w14:textId="77777777" w:rsidTr="00991489">
        <w:trPr>
          <w:trHeight w:val="54"/>
          <w:jc w:val="center"/>
          <w:ins w:id="337" w:author="ZTE-Ma Zhifeng" w:date="2025-08-15T20:56:00Z"/>
        </w:trPr>
        <w:tc>
          <w:tcPr>
            <w:tcW w:w="2410" w:type="dxa"/>
            <w:tcBorders>
              <w:top w:val="nil"/>
              <w:bottom w:val="nil"/>
            </w:tcBorders>
            <w:shd w:val="clear" w:color="auto" w:fill="auto"/>
          </w:tcPr>
          <w:p w14:paraId="26547574" w14:textId="77777777" w:rsidR="00991489" w:rsidRPr="00514719" w:rsidRDefault="00991489" w:rsidP="00991489">
            <w:pPr>
              <w:keepNext/>
              <w:keepLines/>
              <w:spacing w:after="0"/>
              <w:jc w:val="center"/>
              <w:rPr>
                <w:ins w:id="338" w:author="ZTE-Ma Zhifeng" w:date="2025-08-15T20:56:00Z"/>
                <w:rFonts w:ascii="Arial" w:hAnsi="Arial"/>
                <w:sz w:val="18"/>
              </w:rPr>
            </w:pPr>
          </w:p>
        </w:tc>
        <w:tc>
          <w:tcPr>
            <w:tcW w:w="1134" w:type="dxa"/>
            <w:shd w:val="clear" w:color="auto" w:fill="auto"/>
            <w:vAlign w:val="center"/>
          </w:tcPr>
          <w:p w14:paraId="112A981E" w14:textId="77777777" w:rsidR="00991489" w:rsidRPr="008D6B24" w:rsidRDefault="00991489" w:rsidP="00991489">
            <w:pPr>
              <w:keepNext/>
              <w:keepLines/>
              <w:spacing w:after="0"/>
              <w:jc w:val="center"/>
              <w:rPr>
                <w:ins w:id="339" w:author="ZTE-Ma Zhifeng" w:date="2025-08-15T20:56:00Z"/>
                <w:rFonts w:ascii="Arial" w:hAnsi="Arial"/>
                <w:b/>
                <w:bCs/>
                <w:sz w:val="18"/>
              </w:rPr>
            </w:pPr>
            <w:ins w:id="340" w:author="ZTE-Ma Zhifeng" w:date="2025-08-15T20:56:00Z">
              <w:r w:rsidRPr="008D6B24">
                <w:rPr>
                  <w:rFonts w:ascii="Arial" w:hAnsi="Arial"/>
                  <w:b/>
                  <w:bCs/>
                  <w:sz w:val="18"/>
                </w:rPr>
                <w:t>1</w:t>
              </w:r>
            </w:ins>
          </w:p>
        </w:tc>
        <w:tc>
          <w:tcPr>
            <w:tcW w:w="1134" w:type="dxa"/>
            <w:shd w:val="clear" w:color="auto" w:fill="auto"/>
            <w:noWrap/>
            <w:vAlign w:val="center"/>
          </w:tcPr>
          <w:p w14:paraId="2A1A7A7C" w14:textId="77777777" w:rsidR="00991489" w:rsidRPr="008D6B24" w:rsidRDefault="00991489" w:rsidP="00991489">
            <w:pPr>
              <w:keepNext/>
              <w:keepLines/>
              <w:spacing w:after="0"/>
              <w:jc w:val="center"/>
              <w:rPr>
                <w:ins w:id="341" w:author="ZTE-Ma Zhifeng" w:date="2025-08-15T20:56:00Z"/>
                <w:rFonts w:ascii="Arial" w:hAnsi="Arial"/>
                <w:b/>
                <w:bCs/>
                <w:sz w:val="18"/>
              </w:rPr>
            </w:pPr>
            <w:ins w:id="342" w:author="ZTE-Ma Zhifeng" w:date="2025-08-15T20:56:00Z">
              <w:r w:rsidRPr="008D6B24">
                <w:rPr>
                  <w:rFonts w:ascii="Arial" w:hAnsi="Arial"/>
                  <w:b/>
                  <w:bCs/>
                  <w:sz w:val="18"/>
                </w:rPr>
                <w:t>N/A</w:t>
              </w:r>
            </w:ins>
          </w:p>
        </w:tc>
        <w:tc>
          <w:tcPr>
            <w:tcW w:w="1276" w:type="dxa"/>
            <w:shd w:val="clear" w:color="auto" w:fill="auto"/>
            <w:noWrap/>
            <w:vAlign w:val="center"/>
          </w:tcPr>
          <w:p w14:paraId="54D9BABE" w14:textId="77777777" w:rsidR="00991489" w:rsidRPr="00514719" w:rsidRDefault="00991489" w:rsidP="00991489">
            <w:pPr>
              <w:keepNext/>
              <w:keepLines/>
              <w:spacing w:after="0"/>
              <w:jc w:val="center"/>
              <w:rPr>
                <w:ins w:id="343" w:author="ZTE-Ma Zhifeng" w:date="2025-08-15T20:56:00Z"/>
                <w:rFonts w:ascii="Arial" w:hAnsi="Arial"/>
                <w:sz w:val="18"/>
              </w:rPr>
            </w:pPr>
            <w:ins w:id="344" w:author="ZTE-Ma Zhifeng" w:date="2025-08-15T20:56:00Z">
              <w:r w:rsidRPr="00514719">
                <w:rPr>
                  <w:rFonts w:ascii="Arial" w:hAnsi="Arial"/>
                  <w:sz w:val="18"/>
                </w:rPr>
                <w:t>5</w:t>
              </w:r>
            </w:ins>
          </w:p>
        </w:tc>
        <w:tc>
          <w:tcPr>
            <w:tcW w:w="850" w:type="dxa"/>
            <w:shd w:val="clear" w:color="auto" w:fill="auto"/>
            <w:noWrap/>
            <w:vAlign w:val="center"/>
          </w:tcPr>
          <w:p w14:paraId="3FDDE0BE" w14:textId="77777777" w:rsidR="00991489" w:rsidRPr="00514719" w:rsidRDefault="00991489" w:rsidP="00991489">
            <w:pPr>
              <w:keepNext/>
              <w:keepLines/>
              <w:spacing w:after="0"/>
              <w:jc w:val="center"/>
              <w:rPr>
                <w:ins w:id="345" w:author="ZTE-Ma Zhifeng" w:date="2025-08-15T20:56:00Z"/>
                <w:rFonts w:ascii="Arial" w:hAnsi="Arial"/>
                <w:sz w:val="18"/>
              </w:rPr>
            </w:pPr>
            <w:ins w:id="346" w:author="ZTE-Ma Zhifeng" w:date="2025-08-15T20:56:00Z">
              <w:r w:rsidRPr="008D6B24">
                <w:rPr>
                  <w:rFonts w:ascii="Arial" w:hAnsi="Arial"/>
                  <w:b/>
                  <w:bCs/>
                  <w:sz w:val="18"/>
                </w:rPr>
                <w:t>N/A</w:t>
              </w:r>
            </w:ins>
          </w:p>
        </w:tc>
        <w:tc>
          <w:tcPr>
            <w:tcW w:w="1134" w:type="dxa"/>
            <w:shd w:val="clear" w:color="auto" w:fill="auto"/>
            <w:noWrap/>
            <w:vAlign w:val="center"/>
          </w:tcPr>
          <w:p w14:paraId="3E03AB12" w14:textId="77777777" w:rsidR="00991489" w:rsidRPr="00514719" w:rsidRDefault="00991489" w:rsidP="00991489">
            <w:pPr>
              <w:keepNext/>
              <w:keepLines/>
              <w:spacing w:after="0"/>
              <w:jc w:val="center"/>
              <w:rPr>
                <w:ins w:id="347" w:author="ZTE-Ma Zhifeng" w:date="2025-08-15T20:56:00Z"/>
                <w:rFonts w:ascii="Arial" w:hAnsi="Arial"/>
                <w:sz w:val="18"/>
              </w:rPr>
            </w:pPr>
            <w:ins w:id="348" w:author="ZTE-Ma Zhifeng" w:date="2025-08-15T20:56:00Z">
              <w:r w:rsidRPr="00514719">
                <w:rPr>
                  <w:rFonts w:ascii="Arial" w:hAnsi="Arial"/>
                  <w:sz w:val="18"/>
                </w:rPr>
                <w:t>2139</w:t>
              </w:r>
            </w:ins>
          </w:p>
        </w:tc>
        <w:tc>
          <w:tcPr>
            <w:tcW w:w="851" w:type="dxa"/>
            <w:shd w:val="clear" w:color="auto" w:fill="auto"/>
            <w:vAlign w:val="center"/>
          </w:tcPr>
          <w:p w14:paraId="2DC6A769" w14:textId="77777777" w:rsidR="00991489" w:rsidRPr="00514719" w:rsidRDefault="00991489" w:rsidP="00991489">
            <w:pPr>
              <w:keepNext/>
              <w:keepLines/>
              <w:spacing w:after="0"/>
              <w:jc w:val="center"/>
              <w:rPr>
                <w:ins w:id="349" w:author="ZTE-Ma Zhifeng" w:date="2025-08-15T20:56:00Z"/>
                <w:rFonts w:ascii="Arial" w:hAnsi="Arial"/>
                <w:sz w:val="18"/>
              </w:rPr>
            </w:pPr>
            <w:ins w:id="350" w:author="ZTE-Ma Zhifeng" w:date="2025-08-15T20:56:00Z">
              <w:r w:rsidRPr="00514719">
                <w:rPr>
                  <w:rFonts w:ascii="Arial" w:hAnsi="Arial"/>
                  <w:sz w:val="18"/>
                </w:rPr>
                <w:t>11.0</w:t>
              </w:r>
            </w:ins>
          </w:p>
        </w:tc>
        <w:tc>
          <w:tcPr>
            <w:tcW w:w="992" w:type="dxa"/>
            <w:shd w:val="clear" w:color="auto" w:fill="auto"/>
            <w:vAlign w:val="center"/>
          </w:tcPr>
          <w:p w14:paraId="391120C4" w14:textId="77777777" w:rsidR="00991489" w:rsidRPr="008D6B24" w:rsidRDefault="00991489" w:rsidP="00991489">
            <w:pPr>
              <w:keepNext/>
              <w:keepLines/>
              <w:spacing w:after="0"/>
              <w:jc w:val="center"/>
              <w:rPr>
                <w:ins w:id="351" w:author="ZTE-Ma Zhifeng" w:date="2025-08-15T20:56:00Z"/>
                <w:rFonts w:ascii="Arial" w:hAnsi="Arial"/>
                <w:b/>
                <w:bCs/>
                <w:sz w:val="18"/>
              </w:rPr>
            </w:pPr>
            <w:ins w:id="352" w:author="ZTE-Ma Zhifeng" w:date="2025-08-15T20:56:00Z">
              <w:r w:rsidRPr="008D6B24">
                <w:rPr>
                  <w:rFonts w:ascii="Arial" w:hAnsi="Arial"/>
                  <w:b/>
                  <w:bCs/>
                  <w:sz w:val="18"/>
                </w:rPr>
                <w:t>IMD4</w:t>
              </w:r>
            </w:ins>
          </w:p>
        </w:tc>
      </w:tr>
      <w:tr w:rsidR="00991489" w:rsidRPr="00514719" w14:paraId="06C6A58F" w14:textId="77777777" w:rsidTr="00991489">
        <w:trPr>
          <w:trHeight w:val="54"/>
          <w:jc w:val="center"/>
          <w:ins w:id="353" w:author="ZTE-Ma Zhifeng" w:date="2025-08-15T20:56:00Z"/>
        </w:trPr>
        <w:tc>
          <w:tcPr>
            <w:tcW w:w="2410" w:type="dxa"/>
            <w:tcBorders>
              <w:top w:val="nil"/>
              <w:bottom w:val="nil"/>
            </w:tcBorders>
            <w:shd w:val="clear" w:color="auto" w:fill="auto"/>
          </w:tcPr>
          <w:p w14:paraId="0F18C1C0" w14:textId="77777777" w:rsidR="00991489" w:rsidRPr="00514719" w:rsidRDefault="00991489" w:rsidP="00991489">
            <w:pPr>
              <w:keepNext/>
              <w:keepLines/>
              <w:spacing w:after="0"/>
              <w:jc w:val="center"/>
              <w:rPr>
                <w:ins w:id="354" w:author="ZTE-Ma Zhifeng" w:date="2025-08-15T20:56:00Z"/>
                <w:rFonts w:ascii="Arial" w:hAnsi="Arial"/>
                <w:sz w:val="18"/>
              </w:rPr>
            </w:pPr>
          </w:p>
        </w:tc>
        <w:tc>
          <w:tcPr>
            <w:tcW w:w="1134" w:type="dxa"/>
            <w:shd w:val="clear" w:color="auto" w:fill="auto"/>
            <w:vAlign w:val="center"/>
          </w:tcPr>
          <w:p w14:paraId="43CDA955" w14:textId="77777777" w:rsidR="00991489" w:rsidRPr="00514719" w:rsidRDefault="00991489" w:rsidP="00991489">
            <w:pPr>
              <w:keepNext/>
              <w:keepLines/>
              <w:spacing w:after="0"/>
              <w:jc w:val="center"/>
              <w:rPr>
                <w:ins w:id="355" w:author="ZTE-Ma Zhifeng" w:date="2025-08-15T20:56:00Z"/>
                <w:rFonts w:ascii="Arial" w:hAnsi="Arial"/>
                <w:sz w:val="18"/>
              </w:rPr>
            </w:pPr>
            <w:ins w:id="356" w:author="ZTE-Ma Zhifeng" w:date="2025-08-15T20:56:00Z">
              <w:r w:rsidRPr="00514719">
                <w:rPr>
                  <w:rFonts w:ascii="Arial" w:hAnsi="Arial"/>
                  <w:sz w:val="18"/>
                </w:rPr>
                <w:t>3</w:t>
              </w:r>
            </w:ins>
          </w:p>
        </w:tc>
        <w:tc>
          <w:tcPr>
            <w:tcW w:w="1134" w:type="dxa"/>
            <w:shd w:val="clear" w:color="auto" w:fill="auto"/>
            <w:noWrap/>
            <w:vAlign w:val="center"/>
          </w:tcPr>
          <w:p w14:paraId="43E5FFC4" w14:textId="77777777" w:rsidR="00991489" w:rsidRPr="00514719" w:rsidRDefault="00991489" w:rsidP="00991489">
            <w:pPr>
              <w:keepNext/>
              <w:keepLines/>
              <w:spacing w:after="0"/>
              <w:jc w:val="center"/>
              <w:rPr>
                <w:ins w:id="357" w:author="ZTE-Ma Zhifeng" w:date="2025-08-15T20:56:00Z"/>
                <w:rFonts w:ascii="Arial" w:hAnsi="Arial"/>
                <w:sz w:val="18"/>
              </w:rPr>
            </w:pPr>
            <w:ins w:id="358" w:author="ZTE-Ma Zhifeng" w:date="2025-08-15T20:56:00Z">
              <w:r w:rsidRPr="00514719">
                <w:rPr>
                  <w:rFonts w:ascii="Arial" w:hAnsi="Arial"/>
                  <w:sz w:val="18"/>
                </w:rPr>
                <w:t>1780</w:t>
              </w:r>
            </w:ins>
          </w:p>
        </w:tc>
        <w:tc>
          <w:tcPr>
            <w:tcW w:w="1276" w:type="dxa"/>
            <w:shd w:val="clear" w:color="auto" w:fill="auto"/>
            <w:noWrap/>
            <w:vAlign w:val="center"/>
          </w:tcPr>
          <w:p w14:paraId="6991CC88" w14:textId="77777777" w:rsidR="00991489" w:rsidRPr="00514719" w:rsidRDefault="00991489" w:rsidP="00991489">
            <w:pPr>
              <w:keepNext/>
              <w:keepLines/>
              <w:spacing w:after="0"/>
              <w:jc w:val="center"/>
              <w:rPr>
                <w:ins w:id="359" w:author="ZTE-Ma Zhifeng" w:date="2025-08-15T20:56:00Z"/>
                <w:rFonts w:ascii="Arial" w:hAnsi="Arial"/>
                <w:sz w:val="18"/>
              </w:rPr>
            </w:pPr>
            <w:ins w:id="360" w:author="ZTE-Ma Zhifeng" w:date="2025-08-15T20:56:00Z">
              <w:r w:rsidRPr="00514719">
                <w:rPr>
                  <w:rFonts w:ascii="Arial" w:hAnsi="Arial"/>
                  <w:sz w:val="18"/>
                </w:rPr>
                <w:t>5</w:t>
              </w:r>
            </w:ins>
          </w:p>
        </w:tc>
        <w:tc>
          <w:tcPr>
            <w:tcW w:w="850" w:type="dxa"/>
            <w:shd w:val="clear" w:color="auto" w:fill="auto"/>
            <w:noWrap/>
            <w:vAlign w:val="center"/>
          </w:tcPr>
          <w:p w14:paraId="19605E71" w14:textId="77777777" w:rsidR="00991489" w:rsidRPr="00514719" w:rsidRDefault="00991489" w:rsidP="00991489">
            <w:pPr>
              <w:keepNext/>
              <w:keepLines/>
              <w:spacing w:after="0"/>
              <w:jc w:val="center"/>
              <w:rPr>
                <w:ins w:id="361" w:author="ZTE-Ma Zhifeng" w:date="2025-08-15T20:56:00Z"/>
                <w:rFonts w:ascii="Arial" w:hAnsi="Arial"/>
                <w:sz w:val="18"/>
              </w:rPr>
            </w:pPr>
            <w:ins w:id="362" w:author="ZTE-Ma Zhifeng" w:date="2025-08-15T20:56:00Z">
              <w:r w:rsidRPr="00514719">
                <w:rPr>
                  <w:rFonts w:ascii="Arial" w:hAnsi="Arial"/>
                  <w:sz w:val="18"/>
                </w:rPr>
                <w:t>25</w:t>
              </w:r>
            </w:ins>
          </w:p>
        </w:tc>
        <w:tc>
          <w:tcPr>
            <w:tcW w:w="1134" w:type="dxa"/>
            <w:shd w:val="clear" w:color="auto" w:fill="auto"/>
            <w:noWrap/>
            <w:vAlign w:val="center"/>
          </w:tcPr>
          <w:p w14:paraId="2113D125" w14:textId="77777777" w:rsidR="00991489" w:rsidRPr="00514719" w:rsidRDefault="00991489" w:rsidP="00991489">
            <w:pPr>
              <w:keepNext/>
              <w:keepLines/>
              <w:spacing w:after="0"/>
              <w:jc w:val="center"/>
              <w:rPr>
                <w:ins w:id="363" w:author="ZTE-Ma Zhifeng" w:date="2025-08-15T20:56:00Z"/>
                <w:rFonts w:ascii="Arial" w:hAnsi="Arial"/>
                <w:sz w:val="18"/>
              </w:rPr>
            </w:pPr>
            <w:ins w:id="364" w:author="ZTE-Ma Zhifeng" w:date="2025-08-15T20:56:00Z">
              <w:r w:rsidRPr="00514719">
                <w:rPr>
                  <w:rFonts w:ascii="Arial" w:hAnsi="Arial"/>
                  <w:sz w:val="18"/>
                </w:rPr>
                <w:t>1875</w:t>
              </w:r>
            </w:ins>
          </w:p>
        </w:tc>
        <w:tc>
          <w:tcPr>
            <w:tcW w:w="851" w:type="dxa"/>
            <w:shd w:val="clear" w:color="auto" w:fill="auto"/>
            <w:vAlign w:val="center"/>
          </w:tcPr>
          <w:p w14:paraId="104B45D8" w14:textId="77777777" w:rsidR="00991489" w:rsidRPr="00514719" w:rsidRDefault="00991489" w:rsidP="00991489">
            <w:pPr>
              <w:keepNext/>
              <w:keepLines/>
              <w:spacing w:after="0"/>
              <w:jc w:val="center"/>
              <w:rPr>
                <w:ins w:id="365" w:author="ZTE-Ma Zhifeng" w:date="2025-08-15T20:56:00Z"/>
                <w:rFonts w:ascii="Arial" w:hAnsi="Arial"/>
                <w:sz w:val="18"/>
              </w:rPr>
            </w:pPr>
            <w:ins w:id="366" w:author="ZTE-Ma Zhifeng" w:date="2025-08-15T20:56:00Z">
              <w:r w:rsidRPr="00514719">
                <w:rPr>
                  <w:rFonts w:ascii="Arial" w:hAnsi="Arial"/>
                  <w:sz w:val="18"/>
                </w:rPr>
                <w:t>N/A</w:t>
              </w:r>
            </w:ins>
          </w:p>
        </w:tc>
        <w:tc>
          <w:tcPr>
            <w:tcW w:w="992" w:type="dxa"/>
            <w:shd w:val="clear" w:color="auto" w:fill="auto"/>
            <w:vAlign w:val="center"/>
          </w:tcPr>
          <w:p w14:paraId="32C33B4C" w14:textId="77777777" w:rsidR="00991489" w:rsidRPr="00514719" w:rsidRDefault="00991489" w:rsidP="00991489">
            <w:pPr>
              <w:keepNext/>
              <w:keepLines/>
              <w:spacing w:after="0"/>
              <w:jc w:val="center"/>
              <w:rPr>
                <w:ins w:id="367" w:author="ZTE-Ma Zhifeng" w:date="2025-08-15T20:56:00Z"/>
                <w:rFonts w:ascii="Arial" w:hAnsi="Arial"/>
                <w:sz w:val="18"/>
              </w:rPr>
            </w:pPr>
            <w:ins w:id="368" w:author="ZTE-Ma Zhifeng" w:date="2025-08-15T20:56:00Z">
              <w:r w:rsidRPr="00514719">
                <w:rPr>
                  <w:rFonts w:ascii="Arial" w:hAnsi="Arial"/>
                  <w:sz w:val="18"/>
                </w:rPr>
                <w:t>N/A</w:t>
              </w:r>
            </w:ins>
          </w:p>
        </w:tc>
      </w:tr>
      <w:tr w:rsidR="00991489" w:rsidRPr="00514719" w14:paraId="58FEBEFB" w14:textId="77777777" w:rsidTr="0068055D">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ZTE-Ma Zhifeng" w:date="2025-08-15T21:14: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0" w:author="ZTE-Ma Zhifeng" w:date="2025-08-15T20:56:00Z"/>
          <w:trPrChange w:id="371" w:author="ZTE-Ma Zhifeng" w:date="2025-08-15T21:14:00Z">
            <w:trPr>
              <w:trHeight w:val="54"/>
              <w:jc w:val="center"/>
            </w:trPr>
          </w:trPrChange>
        </w:trPr>
        <w:tc>
          <w:tcPr>
            <w:tcW w:w="2410" w:type="dxa"/>
            <w:tcBorders>
              <w:top w:val="nil"/>
              <w:bottom w:val="single" w:sz="4" w:space="0" w:color="auto"/>
            </w:tcBorders>
            <w:shd w:val="clear" w:color="auto" w:fill="auto"/>
            <w:tcPrChange w:id="372" w:author="ZTE-Ma Zhifeng" w:date="2025-08-15T21:14:00Z">
              <w:tcPr>
                <w:tcW w:w="2410" w:type="dxa"/>
                <w:tcBorders>
                  <w:top w:val="nil"/>
                  <w:bottom w:val="single" w:sz="4" w:space="0" w:color="auto"/>
                </w:tcBorders>
                <w:shd w:val="clear" w:color="auto" w:fill="auto"/>
              </w:tcPr>
            </w:tcPrChange>
          </w:tcPr>
          <w:p w14:paraId="0DCA155A" w14:textId="77777777" w:rsidR="00991489" w:rsidRPr="00514719" w:rsidRDefault="00991489" w:rsidP="00991489">
            <w:pPr>
              <w:keepNext/>
              <w:keepLines/>
              <w:spacing w:after="0"/>
              <w:jc w:val="center"/>
              <w:rPr>
                <w:ins w:id="373" w:author="ZTE-Ma Zhifeng" w:date="2025-08-15T20:56:00Z"/>
                <w:rFonts w:ascii="Arial" w:hAnsi="Arial"/>
                <w:sz w:val="18"/>
              </w:rPr>
            </w:pPr>
          </w:p>
        </w:tc>
        <w:tc>
          <w:tcPr>
            <w:tcW w:w="1134" w:type="dxa"/>
            <w:shd w:val="clear" w:color="auto" w:fill="auto"/>
            <w:vAlign w:val="center"/>
            <w:tcPrChange w:id="374" w:author="ZTE-Ma Zhifeng" w:date="2025-08-15T21:14:00Z">
              <w:tcPr>
                <w:tcW w:w="1134" w:type="dxa"/>
                <w:shd w:val="clear" w:color="auto" w:fill="auto"/>
                <w:vAlign w:val="center"/>
              </w:tcPr>
            </w:tcPrChange>
          </w:tcPr>
          <w:p w14:paraId="1CA1CC3A" w14:textId="77777777" w:rsidR="00991489" w:rsidRPr="00514719" w:rsidRDefault="00991489" w:rsidP="00991489">
            <w:pPr>
              <w:keepNext/>
              <w:keepLines/>
              <w:spacing w:after="0"/>
              <w:jc w:val="center"/>
              <w:rPr>
                <w:ins w:id="375" w:author="ZTE-Ma Zhifeng" w:date="2025-08-15T20:56:00Z"/>
                <w:rFonts w:ascii="Arial" w:hAnsi="Arial"/>
                <w:sz w:val="18"/>
              </w:rPr>
            </w:pPr>
            <w:ins w:id="376" w:author="ZTE-Ma Zhifeng" w:date="2025-08-15T20:56:00Z">
              <w:r w:rsidRPr="00514719">
                <w:rPr>
                  <w:rFonts w:ascii="Arial" w:hAnsi="Arial"/>
                  <w:sz w:val="18"/>
                </w:rPr>
                <w:t>n28</w:t>
              </w:r>
            </w:ins>
          </w:p>
        </w:tc>
        <w:tc>
          <w:tcPr>
            <w:tcW w:w="1134" w:type="dxa"/>
            <w:shd w:val="clear" w:color="auto" w:fill="auto"/>
            <w:noWrap/>
            <w:vAlign w:val="center"/>
            <w:tcPrChange w:id="377" w:author="ZTE-Ma Zhifeng" w:date="2025-08-15T21:14:00Z">
              <w:tcPr>
                <w:tcW w:w="1134" w:type="dxa"/>
                <w:shd w:val="clear" w:color="auto" w:fill="auto"/>
                <w:noWrap/>
                <w:vAlign w:val="center"/>
              </w:tcPr>
            </w:tcPrChange>
          </w:tcPr>
          <w:p w14:paraId="06249F32" w14:textId="77777777" w:rsidR="00991489" w:rsidRPr="00514719" w:rsidRDefault="00991489" w:rsidP="00991489">
            <w:pPr>
              <w:keepNext/>
              <w:keepLines/>
              <w:spacing w:after="0"/>
              <w:jc w:val="center"/>
              <w:rPr>
                <w:ins w:id="378" w:author="ZTE-Ma Zhifeng" w:date="2025-08-15T20:56:00Z"/>
                <w:rFonts w:ascii="Arial" w:hAnsi="Arial"/>
                <w:sz w:val="18"/>
              </w:rPr>
            </w:pPr>
            <w:ins w:id="379" w:author="ZTE-Ma Zhifeng" w:date="2025-08-15T20:56:00Z">
              <w:r w:rsidRPr="00514719">
                <w:rPr>
                  <w:rFonts w:ascii="Arial" w:hAnsi="Arial"/>
                  <w:sz w:val="18"/>
                </w:rPr>
                <w:t>710.5</w:t>
              </w:r>
            </w:ins>
          </w:p>
        </w:tc>
        <w:tc>
          <w:tcPr>
            <w:tcW w:w="1276" w:type="dxa"/>
            <w:shd w:val="clear" w:color="auto" w:fill="auto"/>
            <w:noWrap/>
            <w:vAlign w:val="center"/>
            <w:tcPrChange w:id="380" w:author="ZTE-Ma Zhifeng" w:date="2025-08-15T21:14:00Z">
              <w:tcPr>
                <w:tcW w:w="1276" w:type="dxa"/>
                <w:shd w:val="clear" w:color="auto" w:fill="auto"/>
                <w:noWrap/>
                <w:vAlign w:val="center"/>
              </w:tcPr>
            </w:tcPrChange>
          </w:tcPr>
          <w:p w14:paraId="45FBF7A3" w14:textId="77777777" w:rsidR="00991489" w:rsidRPr="00514719" w:rsidRDefault="00991489" w:rsidP="00991489">
            <w:pPr>
              <w:keepNext/>
              <w:keepLines/>
              <w:spacing w:after="0"/>
              <w:jc w:val="center"/>
              <w:rPr>
                <w:ins w:id="381" w:author="ZTE-Ma Zhifeng" w:date="2025-08-15T20:56:00Z"/>
                <w:rFonts w:ascii="Arial" w:hAnsi="Arial"/>
                <w:sz w:val="18"/>
              </w:rPr>
            </w:pPr>
            <w:ins w:id="382" w:author="ZTE-Ma Zhifeng" w:date="2025-08-15T20:56:00Z">
              <w:r w:rsidRPr="00514719">
                <w:rPr>
                  <w:rFonts w:ascii="Arial" w:hAnsi="Arial"/>
                  <w:sz w:val="18"/>
                </w:rPr>
                <w:t>5</w:t>
              </w:r>
            </w:ins>
          </w:p>
        </w:tc>
        <w:tc>
          <w:tcPr>
            <w:tcW w:w="850" w:type="dxa"/>
            <w:shd w:val="clear" w:color="auto" w:fill="auto"/>
            <w:noWrap/>
            <w:vAlign w:val="center"/>
            <w:tcPrChange w:id="383" w:author="ZTE-Ma Zhifeng" w:date="2025-08-15T21:14:00Z">
              <w:tcPr>
                <w:tcW w:w="850" w:type="dxa"/>
                <w:shd w:val="clear" w:color="auto" w:fill="auto"/>
                <w:noWrap/>
                <w:vAlign w:val="center"/>
              </w:tcPr>
            </w:tcPrChange>
          </w:tcPr>
          <w:p w14:paraId="6E580413" w14:textId="77777777" w:rsidR="00991489" w:rsidRPr="00514719" w:rsidRDefault="00991489" w:rsidP="00991489">
            <w:pPr>
              <w:keepNext/>
              <w:keepLines/>
              <w:spacing w:after="0"/>
              <w:jc w:val="center"/>
              <w:rPr>
                <w:ins w:id="384" w:author="ZTE-Ma Zhifeng" w:date="2025-08-15T20:56:00Z"/>
                <w:rFonts w:ascii="Arial" w:hAnsi="Arial"/>
                <w:sz w:val="18"/>
              </w:rPr>
            </w:pPr>
            <w:ins w:id="385" w:author="ZTE-Ma Zhifeng" w:date="2025-08-15T20:56:00Z">
              <w:r w:rsidRPr="00514719">
                <w:rPr>
                  <w:rFonts w:ascii="Arial" w:hAnsi="Arial"/>
                  <w:sz w:val="18"/>
                </w:rPr>
                <w:t>25</w:t>
              </w:r>
            </w:ins>
          </w:p>
        </w:tc>
        <w:tc>
          <w:tcPr>
            <w:tcW w:w="1134" w:type="dxa"/>
            <w:shd w:val="clear" w:color="auto" w:fill="auto"/>
            <w:noWrap/>
            <w:vAlign w:val="center"/>
            <w:tcPrChange w:id="386" w:author="ZTE-Ma Zhifeng" w:date="2025-08-15T21:14:00Z">
              <w:tcPr>
                <w:tcW w:w="1134" w:type="dxa"/>
                <w:shd w:val="clear" w:color="auto" w:fill="auto"/>
                <w:noWrap/>
                <w:vAlign w:val="center"/>
              </w:tcPr>
            </w:tcPrChange>
          </w:tcPr>
          <w:p w14:paraId="41A14144" w14:textId="77777777" w:rsidR="00991489" w:rsidRPr="00514719" w:rsidRDefault="00991489" w:rsidP="00991489">
            <w:pPr>
              <w:keepNext/>
              <w:keepLines/>
              <w:spacing w:after="0"/>
              <w:jc w:val="center"/>
              <w:rPr>
                <w:ins w:id="387" w:author="ZTE-Ma Zhifeng" w:date="2025-08-15T20:56:00Z"/>
                <w:rFonts w:ascii="Arial" w:hAnsi="Arial"/>
                <w:sz w:val="18"/>
              </w:rPr>
            </w:pPr>
            <w:ins w:id="388" w:author="ZTE-Ma Zhifeng" w:date="2025-08-15T20:56:00Z">
              <w:r w:rsidRPr="00514719">
                <w:rPr>
                  <w:rFonts w:ascii="Arial" w:hAnsi="Arial"/>
                  <w:sz w:val="18"/>
                </w:rPr>
                <w:t>765.5</w:t>
              </w:r>
            </w:ins>
          </w:p>
        </w:tc>
        <w:tc>
          <w:tcPr>
            <w:tcW w:w="851" w:type="dxa"/>
            <w:shd w:val="clear" w:color="auto" w:fill="auto"/>
            <w:vAlign w:val="center"/>
            <w:tcPrChange w:id="389" w:author="ZTE-Ma Zhifeng" w:date="2025-08-15T21:14:00Z">
              <w:tcPr>
                <w:tcW w:w="851" w:type="dxa"/>
                <w:shd w:val="clear" w:color="auto" w:fill="auto"/>
                <w:vAlign w:val="center"/>
              </w:tcPr>
            </w:tcPrChange>
          </w:tcPr>
          <w:p w14:paraId="6251AAFD" w14:textId="77777777" w:rsidR="00991489" w:rsidRPr="00514719" w:rsidRDefault="00991489" w:rsidP="00991489">
            <w:pPr>
              <w:keepNext/>
              <w:keepLines/>
              <w:spacing w:after="0"/>
              <w:jc w:val="center"/>
              <w:rPr>
                <w:ins w:id="390" w:author="ZTE-Ma Zhifeng" w:date="2025-08-15T20:56:00Z"/>
                <w:rFonts w:ascii="Arial" w:hAnsi="Arial"/>
                <w:sz w:val="18"/>
              </w:rPr>
            </w:pPr>
            <w:ins w:id="391" w:author="ZTE-Ma Zhifeng" w:date="2025-08-15T20:56:00Z">
              <w:r w:rsidRPr="00514719">
                <w:rPr>
                  <w:rFonts w:ascii="Arial" w:hAnsi="Arial"/>
                  <w:sz w:val="18"/>
                </w:rPr>
                <w:t>N/A</w:t>
              </w:r>
            </w:ins>
          </w:p>
        </w:tc>
        <w:tc>
          <w:tcPr>
            <w:tcW w:w="992" w:type="dxa"/>
            <w:shd w:val="clear" w:color="auto" w:fill="auto"/>
            <w:vAlign w:val="center"/>
            <w:tcPrChange w:id="392" w:author="ZTE-Ma Zhifeng" w:date="2025-08-15T21:14:00Z">
              <w:tcPr>
                <w:tcW w:w="992" w:type="dxa"/>
                <w:shd w:val="clear" w:color="auto" w:fill="auto"/>
                <w:vAlign w:val="center"/>
              </w:tcPr>
            </w:tcPrChange>
          </w:tcPr>
          <w:p w14:paraId="72198B37" w14:textId="77777777" w:rsidR="00991489" w:rsidRPr="00514719" w:rsidRDefault="00991489" w:rsidP="00991489">
            <w:pPr>
              <w:keepNext/>
              <w:keepLines/>
              <w:spacing w:after="0"/>
              <w:jc w:val="center"/>
              <w:rPr>
                <w:ins w:id="393" w:author="ZTE-Ma Zhifeng" w:date="2025-08-15T20:56:00Z"/>
                <w:rFonts w:ascii="Arial" w:hAnsi="Arial"/>
                <w:sz w:val="18"/>
              </w:rPr>
            </w:pPr>
            <w:ins w:id="394" w:author="ZTE-Ma Zhifeng" w:date="2025-08-15T20:56:00Z">
              <w:r w:rsidRPr="00514719">
                <w:rPr>
                  <w:rFonts w:ascii="Arial" w:hAnsi="Arial"/>
                  <w:sz w:val="18"/>
                </w:rPr>
                <w:t>N/A</w:t>
              </w:r>
            </w:ins>
          </w:p>
        </w:tc>
      </w:tr>
      <w:tr w:rsidR="0068055D" w:rsidRPr="00514719" w14:paraId="5311ADD5" w14:textId="77777777" w:rsidTr="00991489">
        <w:trPr>
          <w:trHeight w:val="216"/>
          <w:jc w:val="center"/>
          <w:ins w:id="395" w:author="ZTE-Ma Zhifeng" w:date="2025-08-15T20:56:00Z"/>
        </w:trPr>
        <w:tc>
          <w:tcPr>
            <w:tcW w:w="2410" w:type="dxa"/>
            <w:tcBorders>
              <w:top w:val="single" w:sz="4" w:space="0" w:color="auto"/>
              <w:left w:val="single" w:sz="4" w:space="0" w:color="auto"/>
              <w:bottom w:val="nil"/>
              <w:right w:val="single" w:sz="4" w:space="0" w:color="auto"/>
            </w:tcBorders>
            <w:shd w:val="clear" w:color="auto" w:fill="auto"/>
          </w:tcPr>
          <w:p w14:paraId="3FF182B8" w14:textId="77777777" w:rsidR="0068055D" w:rsidRPr="00514719" w:rsidRDefault="0068055D" w:rsidP="0068055D">
            <w:pPr>
              <w:keepNext/>
              <w:keepLines/>
              <w:spacing w:after="0"/>
              <w:jc w:val="center"/>
              <w:rPr>
                <w:ins w:id="396" w:author="ZTE-Ma Zhifeng" w:date="2025-08-15T20:56:00Z"/>
                <w:rFonts w:ascii="Arial" w:hAnsi="Arial"/>
                <w:sz w:val="18"/>
              </w:rPr>
            </w:pPr>
            <w:ins w:id="397" w:author="ZTE-Ma Zhifeng" w:date="2025-08-15T20:56:00Z">
              <w:r w:rsidRPr="00514719">
                <w:rPr>
                  <w:rFonts w:ascii="Arial" w:hAnsi="Arial"/>
                  <w:sz w:val="18"/>
                  <w:szCs w:val="18"/>
                  <w:lang w:eastAsia="zh-CN"/>
                </w:rPr>
                <w:t>DC_66A-(n)5AA</w:t>
              </w:r>
            </w:ins>
          </w:p>
        </w:tc>
        <w:tc>
          <w:tcPr>
            <w:tcW w:w="1134" w:type="dxa"/>
            <w:tcBorders>
              <w:left w:val="single" w:sz="4" w:space="0" w:color="auto"/>
            </w:tcBorders>
            <w:shd w:val="clear" w:color="auto" w:fill="auto"/>
            <w:vAlign w:val="center"/>
          </w:tcPr>
          <w:p w14:paraId="2F309706" w14:textId="3D125336" w:rsidR="0068055D" w:rsidRPr="00514719" w:rsidRDefault="0068055D" w:rsidP="0068055D">
            <w:pPr>
              <w:keepNext/>
              <w:keepLines/>
              <w:spacing w:after="0"/>
              <w:jc w:val="center"/>
              <w:rPr>
                <w:ins w:id="398" w:author="ZTE-Ma Zhifeng" w:date="2025-08-15T20:56:00Z"/>
                <w:rFonts w:ascii="Arial" w:eastAsia="Malgun Gothic" w:hAnsi="Arial"/>
                <w:kern w:val="2"/>
                <w:sz w:val="18"/>
                <w:szCs w:val="24"/>
                <w:lang w:eastAsia="ko-KR"/>
              </w:rPr>
            </w:pPr>
            <w:ins w:id="399" w:author="ZTE-Ma Zhifeng" w:date="2025-08-15T21:10:00Z">
              <w:r w:rsidRPr="008D6B24">
                <w:rPr>
                  <w:rFonts w:ascii="Arial" w:hAnsi="Arial"/>
                  <w:b/>
                  <w:bCs/>
                  <w:sz w:val="18"/>
                  <w:szCs w:val="18"/>
                  <w:lang w:eastAsia="sv-SE"/>
                </w:rPr>
                <w:t>5</w:t>
              </w:r>
            </w:ins>
          </w:p>
        </w:tc>
        <w:tc>
          <w:tcPr>
            <w:tcW w:w="1134" w:type="dxa"/>
            <w:shd w:val="clear" w:color="auto" w:fill="auto"/>
            <w:noWrap/>
            <w:vAlign w:val="center"/>
          </w:tcPr>
          <w:p w14:paraId="761E9446" w14:textId="740D7EFA" w:rsidR="0068055D" w:rsidRPr="00514719" w:rsidRDefault="0068055D" w:rsidP="0068055D">
            <w:pPr>
              <w:keepNext/>
              <w:keepLines/>
              <w:spacing w:after="0"/>
              <w:jc w:val="center"/>
              <w:rPr>
                <w:ins w:id="400" w:author="ZTE-Ma Zhifeng" w:date="2025-08-15T20:56:00Z"/>
                <w:rFonts w:ascii="Arial" w:eastAsia="Malgun Gothic" w:hAnsi="Arial"/>
                <w:kern w:val="2"/>
                <w:sz w:val="18"/>
                <w:szCs w:val="24"/>
                <w:lang w:eastAsia="ko-KR"/>
              </w:rPr>
            </w:pPr>
            <w:ins w:id="401" w:author="ZTE-Ma Zhifeng" w:date="2025-08-15T21:10:00Z">
              <w:r w:rsidRPr="008D6B24">
                <w:rPr>
                  <w:rFonts w:ascii="Arial" w:hAnsi="Arial"/>
                  <w:b/>
                  <w:bCs/>
                  <w:sz w:val="18"/>
                  <w:szCs w:val="18"/>
                  <w:lang w:eastAsia="sv-SE"/>
                </w:rPr>
                <w:t>N/A</w:t>
              </w:r>
            </w:ins>
          </w:p>
        </w:tc>
        <w:tc>
          <w:tcPr>
            <w:tcW w:w="1276" w:type="dxa"/>
            <w:shd w:val="clear" w:color="auto" w:fill="auto"/>
            <w:noWrap/>
            <w:vAlign w:val="center"/>
          </w:tcPr>
          <w:p w14:paraId="0E2B2C22" w14:textId="0E8030E5" w:rsidR="0068055D" w:rsidRPr="00514719" w:rsidRDefault="0068055D" w:rsidP="0068055D">
            <w:pPr>
              <w:keepNext/>
              <w:keepLines/>
              <w:spacing w:after="0"/>
              <w:jc w:val="center"/>
              <w:rPr>
                <w:ins w:id="402" w:author="ZTE-Ma Zhifeng" w:date="2025-08-15T20:56:00Z"/>
                <w:rFonts w:ascii="Arial" w:eastAsia="Malgun Gothic" w:hAnsi="Arial"/>
                <w:kern w:val="2"/>
                <w:sz w:val="18"/>
                <w:szCs w:val="24"/>
                <w:lang w:eastAsia="ko-KR"/>
              </w:rPr>
            </w:pPr>
            <w:ins w:id="403" w:author="ZTE-Ma Zhifeng" w:date="2025-08-15T21:10:00Z">
              <w:r w:rsidRPr="00514719">
                <w:rPr>
                  <w:rFonts w:ascii="Arial" w:hAnsi="Arial"/>
                  <w:sz w:val="18"/>
                  <w:szCs w:val="18"/>
                  <w:lang w:eastAsia="sv-SE"/>
                </w:rPr>
                <w:t>5</w:t>
              </w:r>
            </w:ins>
          </w:p>
        </w:tc>
        <w:tc>
          <w:tcPr>
            <w:tcW w:w="850" w:type="dxa"/>
            <w:shd w:val="clear" w:color="auto" w:fill="auto"/>
            <w:noWrap/>
            <w:vAlign w:val="center"/>
          </w:tcPr>
          <w:p w14:paraId="2948BAA4" w14:textId="49FD0BE8" w:rsidR="0068055D" w:rsidRPr="00514719" w:rsidRDefault="0068055D" w:rsidP="0068055D">
            <w:pPr>
              <w:keepNext/>
              <w:keepLines/>
              <w:spacing w:after="0"/>
              <w:jc w:val="center"/>
              <w:rPr>
                <w:ins w:id="404" w:author="ZTE-Ma Zhifeng" w:date="2025-08-15T20:56:00Z"/>
                <w:rFonts w:ascii="Arial" w:eastAsia="Malgun Gothic" w:hAnsi="Arial"/>
                <w:kern w:val="2"/>
                <w:sz w:val="18"/>
                <w:szCs w:val="24"/>
                <w:lang w:eastAsia="ko-KR"/>
              </w:rPr>
            </w:pPr>
            <w:ins w:id="405" w:author="ZTE-Ma Zhifeng" w:date="2025-08-15T21:10:00Z">
              <w:r w:rsidRPr="008D6B24">
                <w:rPr>
                  <w:rFonts w:ascii="Arial" w:hAnsi="Arial"/>
                  <w:b/>
                  <w:bCs/>
                  <w:sz w:val="18"/>
                  <w:szCs w:val="18"/>
                  <w:lang w:eastAsia="sv-SE"/>
                </w:rPr>
                <w:t>N/A</w:t>
              </w:r>
            </w:ins>
          </w:p>
        </w:tc>
        <w:tc>
          <w:tcPr>
            <w:tcW w:w="1134" w:type="dxa"/>
            <w:shd w:val="clear" w:color="auto" w:fill="auto"/>
            <w:noWrap/>
            <w:vAlign w:val="center"/>
          </w:tcPr>
          <w:p w14:paraId="662CF872" w14:textId="2CAC8845" w:rsidR="0068055D" w:rsidRPr="00514719" w:rsidRDefault="0068055D" w:rsidP="0068055D">
            <w:pPr>
              <w:keepNext/>
              <w:keepLines/>
              <w:spacing w:after="0"/>
              <w:jc w:val="center"/>
              <w:rPr>
                <w:ins w:id="406" w:author="ZTE-Ma Zhifeng" w:date="2025-08-15T20:56:00Z"/>
                <w:rFonts w:ascii="Arial" w:hAnsi="Arial"/>
                <w:kern w:val="2"/>
                <w:sz w:val="18"/>
                <w:szCs w:val="24"/>
                <w:lang w:eastAsia="zh-CN"/>
              </w:rPr>
            </w:pPr>
            <w:ins w:id="407" w:author="ZTE-Ma Zhifeng" w:date="2025-08-15T21:10:00Z">
              <w:r w:rsidRPr="00514719">
                <w:rPr>
                  <w:rFonts w:ascii="Arial" w:hAnsi="Arial"/>
                  <w:sz w:val="18"/>
                  <w:szCs w:val="18"/>
                  <w:lang w:eastAsia="sv-SE"/>
                </w:rPr>
                <w:t>878</w:t>
              </w:r>
            </w:ins>
          </w:p>
        </w:tc>
        <w:tc>
          <w:tcPr>
            <w:tcW w:w="851" w:type="dxa"/>
            <w:shd w:val="clear" w:color="auto" w:fill="auto"/>
            <w:vAlign w:val="center"/>
          </w:tcPr>
          <w:p w14:paraId="66442991" w14:textId="4BC0DA50" w:rsidR="0068055D" w:rsidRPr="00514719" w:rsidRDefault="0068055D" w:rsidP="0068055D">
            <w:pPr>
              <w:keepNext/>
              <w:keepLines/>
              <w:spacing w:after="0"/>
              <w:jc w:val="center"/>
              <w:rPr>
                <w:ins w:id="408" w:author="ZTE-Ma Zhifeng" w:date="2025-08-15T20:56:00Z"/>
                <w:rFonts w:ascii="Arial" w:eastAsia="Malgun Gothic" w:hAnsi="Arial"/>
                <w:kern w:val="2"/>
                <w:sz w:val="18"/>
                <w:szCs w:val="24"/>
                <w:lang w:eastAsia="ko-KR"/>
              </w:rPr>
            </w:pPr>
            <w:ins w:id="409" w:author="ZTE-Ma Zhifeng" w:date="2025-08-15T21:10:00Z">
              <w:r w:rsidRPr="00514719">
                <w:rPr>
                  <w:rFonts w:ascii="Arial" w:hAnsi="Arial"/>
                  <w:sz w:val="18"/>
                  <w:szCs w:val="18"/>
                  <w:lang w:eastAsia="sv-SE"/>
                </w:rPr>
                <w:t>25</w:t>
              </w:r>
            </w:ins>
          </w:p>
        </w:tc>
        <w:tc>
          <w:tcPr>
            <w:tcW w:w="992" w:type="dxa"/>
            <w:shd w:val="clear" w:color="auto" w:fill="auto"/>
            <w:vAlign w:val="center"/>
          </w:tcPr>
          <w:p w14:paraId="5FFB9F0D" w14:textId="2364E275" w:rsidR="0068055D" w:rsidRPr="00514719" w:rsidRDefault="0068055D" w:rsidP="0068055D">
            <w:pPr>
              <w:keepNext/>
              <w:keepLines/>
              <w:spacing w:after="0"/>
              <w:jc w:val="center"/>
              <w:rPr>
                <w:ins w:id="410" w:author="ZTE-Ma Zhifeng" w:date="2025-08-15T20:56:00Z"/>
                <w:rFonts w:ascii="Arial" w:eastAsia="Malgun Gothic" w:hAnsi="Arial"/>
                <w:kern w:val="2"/>
                <w:sz w:val="18"/>
                <w:szCs w:val="24"/>
                <w:lang w:eastAsia="ko-KR"/>
              </w:rPr>
            </w:pPr>
            <w:ins w:id="411" w:author="ZTE-Ma Zhifeng" w:date="2025-08-15T21:10:00Z">
              <w:r w:rsidRPr="008D6B24">
                <w:rPr>
                  <w:rFonts w:ascii="Arial" w:hAnsi="Arial"/>
                  <w:b/>
                  <w:bCs/>
                  <w:sz w:val="18"/>
                  <w:szCs w:val="18"/>
                  <w:lang w:eastAsia="sv-SE"/>
                </w:rPr>
                <w:t>IMD2</w:t>
              </w:r>
            </w:ins>
          </w:p>
        </w:tc>
      </w:tr>
      <w:tr w:rsidR="0068055D" w:rsidRPr="00514719" w14:paraId="4DE1B32B" w14:textId="77777777" w:rsidTr="0068055D">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ZTE-Ma Zhifeng" w:date="2025-08-15T21:14: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13" w:author="ZTE-Ma Zhifeng" w:date="2025-08-15T21:09:00Z"/>
          <w:trPrChange w:id="414" w:author="ZTE-Ma Zhifeng" w:date="2025-08-15T21:14:00Z">
            <w:trPr>
              <w:trHeight w:val="216"/>
              <w:jc w:val="center"/>
            </w:trPr>
          </w:trPrChange>
        </w:trPr>
        <w:tc>
          <w:tcPr>
            <w:tcW w:w="2410" w:type="dxa"/>
            <w:tcBorders>
              <w:top w:val="nil"/>
              <w:left w:val="single" w:sz="4" w:space="0" w:color="auto"/>
              <w:bottom w:val="nil"/>
              <w:right w:val="single" w:sz="4" w:space="0" w:color="auto"/>
            </w:tcBorders>
            <w:shd w:val="clear" w:color="auto" w:fill="auto"/>
            <w:tcPrChange w:id="415" w:author="ZTE-Ma Zhifeng" w:date="2025-08-15T21:14:00Z">
              <w:tcPr>
                <w:tcW w:w="2410" w:type="dxa"/>
                <w:tcBorders>
                  <w:top w:val="single" w:sz="4" w:space="0" w:color="auto"/>
                  <w:left w:val="single" w:sz="4" w:space="0" w:color="auto"/>
                  <w:bottom w:val="nil"/>
                  <w:right w:val="single" w:sz="4" w:space="0" w:color="auto"/>
                </w:tcBorders>
                <w:shd w:val="clear" w:color="auto" w:fill="auto"/>
              </w:tcPr>
            </w:tcPrChange>
          </w:tcPr>
          <w:p w14:paraId="7D9D2F1E" w14:textId="77777777" w:rsidR="0068055D" w:rsidRPr="00514719" w:rsidRDefault="0068055D" w:rsidP="0068055D">
            <w:pPr>
              <w:keepNext/>
              <w:keepLines/>
              <w:spacing w:after="0"/>
              <w:jc w:val="center"/>
              <w:rPr>
                <w:ins w:id="416" w:author="ZTE-Ma Zhifeng" w:date="2025-08-15T21:09:00Z"/>
                <w:rFonts w:ascii="Arial" w:hAnsi="Arial"/>
                <w:sz w:val="18"/>
                <w:szCs w:val="18"/>
                <w:lang w:eastAsia="zh-CN"/>
              </w:rPr>
            </w:pPr>
          </w:p>
        </w:tc>
        <w:tc>
          <w:tcPr>
            <w:tcW w:w="1134" w:type="dxa"/>
            <w:tcBorders>
              <w:left w:val="single" w:sz="4" w:space="0" w:color="auto"/>
            </w:tcBorders>
            <w:shd w:val="clear" w:color="auto" w:fill="auto"/>
            <w:vAlign w:val="center"/>
            <w:tcPrChange w:id="417" w:author="ZTE-Ma Zhifeng" w:date="2025-08-15T21:14:00Z">
              <w:tcPr>
                <w:tcW w:w="1134" w:type="dxa"/>
                <w:tcBorders>
                  <w:left w:val="single" w:sz="4" w:space="0" w:color="auto"/>
                </w:tcBorders>
                <w:shd w:val="clear" w:color="auto" w:fill="auto"/>
                <w:vAlign w:val="center"/>
              </w:tcPr>
            </w:tcPrChange>
          </w:tcPr>
          <w:p w14:paraId="12258C09" w14:textId="668A216F" w:rsidR="0068055D" w:rsidRPr="00514719" w:rsidRDefault="0068055D" w:rsidP="0068055D">
            <w:pPr>
              <w:keepNext/>
              <w:keepLines/>
              <w:spacing w:after="0"/>
              <w:jc w:val="center"/>
              <w:rPr>
                <w:ins w:id="418" w:author="ZTE-Ma Zhifeng" w:date="2025-08-15T21:09:00Z"/>
                <w:rFonts w:ascii="Arial" w:hAnsi="Arial"/>
                <w:sz w:val="18"/>
                <w:szCs w:val="18"/>
                <w:lang w:eastAsia="sv-SE"/>
              </w:rPr>
            </w:pPr>
            <w:ins w:id="419" w:author="ZTE-Ma Zhifeng" w:date="2025-08-15T21:10:00Z">
              <w:r w:rsidRPr="00514719">
                <w:rPr>
                  <w:rFonts w:ascii="Arial" w:hAnsi="Arial"/>
                  <w:sz w:val="18"/>
                  <w:szCs w:val="18"/>
                  <w:lang w:eastAsia="sv-SE"/>
                </w:rPr>
                <w:t>66</w:t>
              </w:r>
            </w:ins>
          </w:p>
        </w:tc>
        <w:tc>
          <w:tcPr>
            <w:tcW w:w="1134" w:type="dxa"/>
            <w:shd w:val="clear" w:color="auto" w:fill="auto"/>
            <w:noWrap/>
            <w:vAlign w:val="center"/>
            <w:tcPrChange w:id="420" w:author="ZTE-Ma Zhifeng" w:date="2025-08-15T21:14:00Z">
              <w:tcPr>
                <w:tcW w:w="1134" w:type="dxa"/>
                <w:shd w:val="clear" w:color="auto" w:fill="auto"/>
                <w:noWrap/>
                <w:vAlign w:val="center"/>
              </w:tcPr>
            </w:tcPrChange>
          </w:tcPr>
          <w:p w14:paraId="4579EBBE" w14:textId="5C318659" w:rsidR="0068055D" w:rsidRPr="00514719" w:rsidRDefault="0068055D" w:rsidP="0068055D">
            <w:pPr>
              <w:keepNext/>
              <w:keepLines/>
              <w:spacing w:after="0"/>
              <w:jc w:val="center"/>
              <w:rPr>
                <w:ins w:id="421" w:author="ZTE-Ma Zhifeng" w:date="2025-08-15T21:09:00Z"/>
                <w:rFonts w:ascii="Arial" w:hAnsi="Arial"/>
                <w:sz w:val="18"/>
                <w:szCs w:val="18"/>
                <w:lang w:eastAsia="sv-SE"/>
              </w:rPr>
            </w:pPr>
            <w:ins w:id="422" w:author="ZTE-Ma Zhifeng" w:date="2025-08-15T21:10:00Z">
              <w:r w:rsidRPr="00514719">
                <w:rPr>
                  <w:rFonts w:ascii="Arial" w:hAnsi="Arial"/>
                  <w:sz w:val="18"/>
                  <w:szCs w:val="18"/>
                  <w:lang w:eastAsia="sv-SE"/>
                </w:rPr>
                <w:t>1721</w:t>
              </w:r>
            </w:ins>
          </w:p>
        </w:tc>
        <w:tc>
          <w:tcPr>
            <w:tcW w:w="1276" w:type="dxa"/>
            <w:shd w:val="clear" w:color="auto" w:fill="auto"/>
            <w:noWrap/>
            <w:vAlign w:val="center"/>
            <w:tcPrChange w:id="423" w:author="ZTE-Ma Zhifeng" w:date="2025-08-15T21:14:00Z">
              <w:tcPr>
                <w:tcW w:w="1276" w:type="dxa"/>
                <w:shd w:val="clear" w:color="auto" w:fill="auto"/>
                <w:noWrap/>
                <w:vAlign w:val="center"/>
              </w:tcPr>
            </w:tcPrChange>
          </w:tcPr>
          <w:p w14:paraId="7155B3E2" w14:textId="72FBFB2A" w:rsidR="0068055D" w:rsidRPr="00514719" w:rsidRDefault="0068055D" w:rsidP="0068055D">
            <w:pPr>
              <w:keepNext/>
              <w:keepLines/>
              <w:spacing w:after="0"/>
              <w:jc w:val="center"/>
              <w:rPr>
                <w:ins w:id="424" w:author="ZTE-Ma Zhifeng" w:date="2025-08-15T21:09:00Z"/>
                <w:rFonts w:ascii="Arial" w:hAnsi="Arial"/>
                <w:sz w:val="18"/>
                <w:szCs w:val="18"/>
                <w:lang w:eastAsia="sv-SE"/>
              </w:rPr>
            </w:pPr>
            <w:ins w:id="425" w:author="ZTE-Ma Zhifeng" w:date="2025-08-15T21:10:00Z">
              <w:r w:rsidRPr="00514719">
                <w:rPr>
                  <w:rFonts w:ascii="Arial" w:hAnsi="Arial"/>
                  <w:sz w:val="18"/>
                  <w:szCs w:val="18"/>
                  <w:lang w:eastAsia="sv-SE"/>
                </w:rPr>
                <w:t>5</w:t>
              </w:r>
            </w:ins>
          </w:p>
        </w:tc>
        <w:tc>
          <w:tcPr>
            <w:tcW w:w="850" w:type="dxa"/>
            <w:shd w:val="clear" w:color="auto" w:fill="auto"/>
            <w:noWrap/>
            <w:vAlign w:val="center"/>
            <w:tcPrChange w:id="426" w:author="ZTE-Ma Zhifeng" w:date="2025-08-15T21:14:00Z">
              <w:tcPr>
                <w:tcW w:w="850" w:type="dxa"/>
                <w:shd w:val="clear" w:color="auto" w:fill="auto"/>
                <w:noWrap/>
                <w:vAlign w:val="center"/>
              </w:tcPr>
            </w:tcPrChange>
          </w:tcPr>
          <w:p w14:paraId="7FE2D976" w14:textId="47DF7D9B" w:rsidR="0068055D" w:rsidRPr="00514719" w:rsidRDefault="0068055D" w:rsidP="0068055D">
            <w:pPr>
              <w:keepNext/>
              <w:keepLines/>
              <w:spacing w:after="0"/>
              <w:jc w:val="center"/>
              <w:rPr>
                <w:ins w:id="427" w:author="ZTE-Ma Zhifeng" w:date="2025-08-15T21:09:00Z"/>
                <w:rFonts w:ascii="Arial" w:hAnsi="Arial"/>
                <w:sz w:val="18"/>
                <w:szCs w:val="18"/>
                <w:lang w:eastAsia="sv-SE"/>
              </w:rPr>
            </w:pPr>
            <w:ins w:id="428" w:author="ZTE-Ma Zhifeng" w:date="2025-08-15T21:10:00Z">
              <w:r w:rsidRPr="00514719">
                <w:rPr>
                  <w:rFonts w:ascii="Arial" w:hAnsi="Arial"/>
                  <w:sz w:val="18"/>
                  <w:szCs w:val="18"/>
                  <w:lang w:eastAsia="sv-SE"/>
                </w:rPr>
                <w:t>25</w:t>
              </w:r>
            </w:ins>
          </w:p>
        </w:tc>
        <w:tc>
          <w:tcPr>
            <w:tcW w:w="1134" w:type="dxa"/>
            <w:shd w:val="clear" w:color="auto" w:fill="auto"/>
            <w:noWrap/>
            <w:vAlign w:val="center"/>
            <w:tcPrChange w:id="429" w:author="ZTE-Ma Zhifeng" w:date="2025-08-15T21:14:00Z">
              <w:tcPr>
                <w:tcW w:w="1134" w:type="dxa"/>
                <w:shd w:val="clear" w:color="auto" w:fill="auto"/>
                <w:noWrap/>
                <w:vAlign w:val="center"/>
              </w:tcPr>
            </w:tcPrChange>
          </w:tcPr>
          <w:p w14:paraId="3CBD8784" w14:textId="63E28D2E" w:rsidR="0068055D" w:rsidRPr="00514719" w:rsidRDefault="0068055D" w:rsidP="0068055D">
            <w:pPr>
              <w:keepNext/>
              <w:keepLines/>
              <w:spacing w:after="0"/>
              <w:jc w:val="center"/>
              <w:rPr>
                <w:ins w:id="430" w:author="ZTE-Ma Zhifeng" w:date="2025-08-15T21:09:00Z"/>
                <w:rFonts w:ascii="Arial" w:hAnsi="Arial"/>
                <w:sz w:val="18"/>
                <w:szCs w:val="18"/>
                <w:lang w:eastAsia="sv-SE"/>
              </w:rPr>
            </w:pPr>
            <w:ins w:id="431" w:author="ZTE-Ma Zhifeng" w:date="2025-08-15T21:10:00Z">
              <w:r w:rsidRPr="00514719">
                <w:rPr>
                  <w:rFonts w:ascii="Arial" w:hAnsi="Arial"/>
                  <w:sz w:val="18"/>
                  <w:szCs w:val="18"/>
                  <w:lang w:eastAsia="sv-SE"/>
                </w:rPr>
                <w:t>2121</w:t>
              </w:r>
            </w:ins>
          </w:p>
        </w:tc>
        <w:tc>
          <w:tcPr>
            <w:tcW w:w="851" w:type="dxa"/>
            <w:shd w:val="clear" w:color="auto" w:fill="auto"/>
            <w:vAlign w:val="center"/>
            <w:tcPrChange w:id="432" w:author="ZTE-Ma Zhifeng" w:date="2025-08-15T21:14:00Z">
              <w:tcPr>
                <w:tcW w:w="851" w:type="dxa"/>
                <w:shd w:val="clear" w:color="auto" w:fill="auto"/>
                <w:vAlign w:val="center"/>
              </w:tcPr>
            </w:tcPrChange>
          </w:tcPr>
          <w:p w14:paraId="4E04B256" w14:textId="054F10CE" w:rsidR="0068055D" w:rsidRPr="00514719" w:rsidRDefault="0068055D" w:rsidP="0068055D">
            <w:pPr>
              <w:keepNext/>
              <w:keepLines/>
              <w:spacing w:after="0"/>
              <w:jc w:val="center"/>
              <w:rPr>
                <w:ins w:id="433" w:author="ZTE-Ma Zhifeng" w:date="2025-08-15T21:09:00Z"/>
                <w:rFonts w:ascii="Arial" w:hAnsi="Arial"/>
                <w:sz w:val="18"/>
                <w:szCs w:val="18"/>
                <w:lang w:eastAsia="sv-SE"/>
              </w:rPr>
            </w:pPr>
            <w:ins w:id="434" w:author="ZTE-Ma Zhifeng" w:date="2025-08-15T21:10:00Z">
              <w:r w:rsidRPr="00514719">
                <w:rPr>
                  <w:rFonts w:ascii="Arial" w:hAnsi="Arial"/>
                  <w:sz w:val="18"/>
                  <w:szCs w:val="18"/>
                  <w:lang w:eastAsia="sv-SE"/>
                </w:rPr>
                <w:t>N/A</w:t>
              </w:r>
            </w:ins>
          </w:p>
        </w:tc>
        <w:tc>
          <w:tcPr>
            <w:tcW w:w="992" w:type="dxa"/>
            <w:shd w:val="clear" w:color="auto" w:fill="auto"/>
            <w:vAlign w:val="center"/>
            <w:tcPrChange w:id="435" w:author="ZTE-Ma Zhifeng" w:date="2025-08-15T21:14:00Z">
              <w:tcPr>
                <w:tcW w:w="992" w:type="dxa"/>
                <w:shd w:val="clear" w:color="auto" w:fill="auto"/>
                <w:vAlign w:val="center"/>
              </w:tcPr>
            </w:tcPrChange>
          </w:tcPr>
          <w:p w14:paraId="253A6FDA" w14:textId="45446250" w:rsidR="0068055D" w:rsidRPr="00514719" w:rsidRDefault="0068055D" w:rsidP="0068055D">
            <w:pPr>
              <w:keepNext/>
              <w:keepLines/>
              <w:spacing w:after="0"/>
              <w:jc w:val="center"/>
              <w:rPr>
                <w:ins w:id="436" w:author="ZTE-Ma Zhifeng" w:date="2025-08-15T21:09:00Z"/>
                <w:rFonts w:ascii="Arial" w:hAnsi="Arial"/>
                <w:sz w:val="18"/>
                <w:szCs w:val="18"/>
                <w:lang w:eastAsia="sv-SE"/>
              </w:rPr>
            </w:pPr>
            <w:ins w:id="437" w:author="ZTE-Ma Zhifeng" w:date="2025-08-15T21:10:00Z">
              <w:r w:rsidRPr="00514719">
                <w:rPr>
                  <w:rFonts w:ascii="Arial" w:hAnsi="Arial"/>
                  <w:sz w:val="18"/>
                  <w:szCs w:val="18"/>
                  <w:lang w:eastAsia="sv-SE"/>
                </w:rPr>
                <w:t>N/A</w:t>
              </w:r>
            </w:ins>
          </w:p>
        </w:tc>
      </w:tr>
      <w:tr w:rsidR="0068055D" w:rsidRPr="00514719" w14:paraId="53090218" w14:textId="77777777" w:rsidTr="00991489">
        <w:trPr>
          <w:trHeight w:val="216"/>
          <w:jc w:val="center"/>
          <w:ins w:id="438" w:author="ZTE-Ma Zhifeng" w:date="2025-08-15T20:56:00Z"/>
        </w:trPr>
        <w:tc>
          <w:tcPr>
            <w:tcW w:w="2410" w:type="dxa"/>
            <w:tcBorders>
              <w:top w:val="nil"/>
              <w:left w:val="single" w:sz="4" w:space="0" w:color="auto"/>
              <w:bottom w:val="single" w:sz="4" w:space="0" w:color="auto"/>
              <w:right w:val="single" w:sz="4" w:space="0" w:color="auto"/>
            </w:tcBorders>
            <w:shd w:val="clear" w:color="auto" w:fill="auto"/>
          </w:tcPr>
          <w:p w14:paraId="6D0B9649" w14:textId="77777777" w:rsidR="0068055D" w:rsidRPr="00514719" w:rsidRDefault="0068055D" w:rsidP="0068055D">
            <w:pPr>
              <w:keepNext/>
              <w:keepLines/>
              <w:spacing w:after="0"/>
              <w:jc w:val="center"/>
              <w:rPr>
                <w:ins w:id="439" w:author="ZTE-Ma Zhifeng" w:date="2025-08-15T20:56:00Z"/>
                <w:rFonts w:ascii="Arial" w:hAnsi="Arial"/>
                <w:sz w:val="18"/>
              </w:rPr>
            </w:pPr>
          </w:p>
        </w:tc>
        <w:tc>
          <w:tcPr>
            <w:tcW w:w="1134" w:type="dxa"/>
            <w:tcBorders>
              <w:left w:val="single" w:sz="4" w:space="0" w:color="auto"/>
            </w:tcBorders>
            <w:shd w:val="clear" w:color="auto" w:fill="auto"/>
            <w:vAlign w:val="center"/>
          </w:tcPr>
          <w:p w14:paraId="7091577E" w14:textId="77777777" w:rsidR="0068055D" w:rsidRPr="00514719" w:rsidRDefault="0068055D" w:rsidP="0068055D">
            <w:pPr>
              <w:keepNext/>
              <w:keepLines/>
              <w:spacing w:after="0"/>
              <w:jc w:val="center"/>
              <w:rPr>
                <w:ins w:id="440" w:author="ZTE-Ma Zhifeng" w:date="2025-08-15T20:56:00Z"/>
                <w:rFonts w:ascii="Arial" w:eastAsia="Malgun Gothic" w:hAnsi="Arial"/>
                <w:kern w:val="2"/>
                <w:sz w:val="18"/>
                <w:szCs w:val="24"/>
                <w:lang w:eastAsia="ko-KR"/>
              </w:rPr>
            </w:pPr>
            <w:ins w:id="441" w:author="ZTE-Ma Zhifeng" w:date="2025-08-15T20:56:00Z">
              <w:r w:rsidRPr="00514719">
                <w:rPr>
                  <w:rFonts w:ascii="Arial" w:hAnsi="Arial"/>
                  <w:sz w:val="18"/>
                  <w:szCs w:val="18"/>
                  <w:lang w:eastAsia="sv-SE"/>
                </w:rPr>
                <w:t>n5</w:t>
              </w:r>
            </w:ins>
          </w:p>
        </w:tc>
        <w:tc>
          <w:tcPr>
            <w:tcW w:w="1134" w:type="dxa"/>
            <w:shd w:val="clear" w:color="auto" w:fill="auto"/>
            <w:noWrap/>
            <w:vAlign w:val="center"/>
          </w:tcPr>
          <w:p w14:paraId="12D6690C" w14:textId="77777777" w:rsidR="0068055D" w:rsidRPr="00514719" w:rsidRDefault="0068055D" w:rsidP="0068055D">
            <w:pPr>
              <w:keepNext/>
              <w:keepLines/>
              <w:spacing w:after="0"/>
              <w:jc w:val="center"/>
              <w:rPr>
                <w:ins w:id="442" w:author="ZTE-Ma Zhifeng" w:date="2025-08-15T20:56:00Z"/>
                <w:rFonts w:ascii="Arial" w:eastAsia="Malgun Gothic" w:hAnsi="Arial"/>
                <w:kern w:val="2"/>
                <w:sz w:val="18"/>
                <w:szCs w:val="24"/>
                <w:lang w:eastAsia="ko-KR"/>
              </w:rPr>
            </w:pPr>
            <w:ins w:id="443" w:author="ZTE-Ma Zhifeng" w:date="2025-08-15T20:56:00Z">
              <w:r>
                <w:rPr>
                  <w:rFonts w:ascii="Arial" w:hAnsi="Arial"/>
                  <w:sz w:val="18"/>
                  <w:szCs w:val="18"/>
                  <w:lang w:eastAsia="sv-SE"/>
                </w:rPr>
                <w:t>838</w:t>
              </w:r>
            </w:ins>
          </w:p>
        </w:tc>
        <w:tc>
          <w:tcPr>
            <w:tcW w:w="1276" w:type="dxa"/>
            <w:shd w:val="clear" w:color="auto" w:fill="auto"/>
            <w:noWrap/>
            <w:vAlign w:val="center"/>
          </w:tcPr>
          <w:p w14:paraId="4688B6F8" w14:textId="77777777" w:rsidR="0068055D" w:rsidRPr="00514719" w:rsidRDefault="0068055D" w:rsidP="0068055D">
            <w:pPr>
              <w:keepNext/>
              <w:keepLines/>
              <w:spacing w:after="0"/>
              <w:jc w:val="center"/>
              <w:rPr>
                <w:ins w:id="444" w:author="ZTE-Ma Zhifeng" w:date="2025-08-15T20:56:00Z"/>
                <w:rFonts w:ascii="Arial" w:eastAsia="Malgun Gothic" w:hAnsi="Arial"/>
                <w:kern w:val="2"/>
                <w:sz w:val="18"/>
                <w:szCs w:val="24"/>
                <w:lang w:eastAsia="ko-KR"/>
              </w:rPr>
            </w:pPr>
            <w:ins w:id="445" w:author="ZTE-Ma Zhifeng" w:date="2025-08-15T20:56:00Z">
              <w:r w:rsidRPr="00514719">
                <w:rPr>
                  <w:rFonts w:ascii="Arial" w:hAnsi="Arial"/>
                  <w:sz w:val="18"/>
                  <w:szCs w:val="18"/>
                  <w:lang w:eastAsia="sv-SE"/>
                </w:rPr>
                <w:t>5</w:t>
              </w:r>
            </w:ins>
          </w:p>
        </w:tc>
        <w:tc>
          <w:tcPr>
            <w:tcW w:w="850" w:type="dxa"/>
            <w:shd w:val="clear" w:color="auto" w:fill="auto"/>
            <w:noWrap/>
            <w:vAlign w:val="center"/>
          </w:tcPr>
          <w:p w14:paraId="05E0181F" w14:textId="77777777" w:rsidR="0068055D" w:rsidRPr="00514719" w:rsidRDefault="0068055D" w:rsidP="0068055D">
            <w:pPr>
              <w:keepNext/>
              <w:keepLines/>
              <w:spacing w:after="0"/>
              <w:jc w:val="center"/>
              <w:rPr>
                <w:ins w:id="446" w:author="ZTE-Ma Zhifeng" w:date="2025-08-15T20:56:00Z"/>
                <w:rFonts w:ascii="Arial" w:eastAsia="Malgun Gothic" w:hAnsi="Arial"/>
                <w:kern w:val="2"/>
                <w:sz w:val="18"/>
                <w:szCs w:val="24"/>
                <w:lang w:eastAsia="ko-KR"/>
              </w:rPr>
            </w:pPr>
            <w:ins w:id="447" w:author="ZTE-Ma Zhifeng" w:date="2025-08-15T20:56:00Z">
              <w:r>
                <w:rPr>
                  <w:rFonts w:ascii="Arial" w:hAnsi="Arial"/>
                  <w:sz w:val="18"/>
                  <w:szCs w:val="18"/>
                  <w:lang w:eastAsia="sv-SE"/>
                </w:rPr>
                <w:t>25</w:t>
              </w:r>
            </w:ins>
          </w:p>
        </w:tc>
        <w:tc>
          <w:tcPr>
            <w:tcW w:w="1134" w:type="dxa"/>
            <w:shd w:val="clear" w:color="auto" w:fill="auto"/>
            <w:noWrap/>
            <w:vAlign w:val="center"/>
          </w:tcPr>
          <w:p w14:paraId="010A1071" w14:textId="77777777" w:rsidR="0068055D" w:rsidRPr="00514719" w:rsidRDefault="0068055D" w:rsidP="0068055D">
            <w:pPr>
              <w:keepNext/>
              <w:keepLines/>
              <w:spacing w:after="0"/>
              <w:jc w:val="center"/>
              <w:rPr>
                <w:ins w:id="448" w:author="ZTE-Ma Zhifeng" w:date="2025-08-15T20:56:00Z"/>
                <w:rFonts w:ascii="Arial" w:hAnsi="Arial"/>
                <w:kern w:val="2"/>
                <w:sz w:val="18"/>
                <w:szCs w:val="24"/>
                <w:lang w:eastAsia="zh-CN"/>
              </w:rPr>
            </w:pPr>
            <w:ins w:id="449" w:author="ZTE-Ma Zhifeng" w:date="2025-08-15T20:56:00Z">
              <w:r w:rsidRPr="00514719">
                <w:rPr>
                  <w:rFonts w:ascii="Arial" w:hAnsi="Arial"/>
                  <w:sz w:val="18"/>
                  <w:szCs w:val="18"/>
                  <w:lang w:eastAsia="sv-SE"/>
                </w:rPr>
                <w:t>883</w:t>
              </w:r>
            </w:ins>
          </w:p>
        </w:tc>
        <w:tc>
          <w:tcPr>
            <w:tcW w:w="851" w:type="dxa"/>
            <w:shd w:val="clear" w:color="auto" w:fill="auto"/>
            <w:vAlign w:val="center"/>
          </w:tcPr>
          <w:p w14:paraId="7A2574D9" w14:textId="77777777" w:rsidR="0068055D" w:rsidRPr="00514719" w:rsidRDefault="0068055D" w:rsidP="0068055D">
            <w:pPr>
              <w:keepNext/>
              <w:keepLines/>
              <w:spacing w:after="0"/>
              <w:jc w:val="center"/>
              <w:rPr>
                <w:ins w:id="450" w:author="ZTE-Ma Zhifeng" w:date="2025-08-15T20:56:00Z"/>
                <w:rFonts w:ascii="Arial" w:eastAsia="Malgun Gothic" w:hAnsi="Arial"/>
                <w:kern w:val="2"/>
                <w:sz w:val="18"/>
                <w:szCs w:val="24"/>
                <w:lang w:eastAsia="ko-KR"/>
              </w:rPr>
            </w:pPr>
            <w:ins w:id="451" w:author="ZTE-Ma Zhifeng" w:date="2025-08-15T20:56:00Z">
              <w:r w:rsidRPr="00514719">
                <w:rPr>
                  <w:rFonts w:ascii="Arial" w:hAnsi="Arial"/>
                  <w:sz w:val="18"/>
                  <w:szCs w:val="18"/>
                  <w:lang w:eastAsia="sv-SE"/>
                </w:rPr>
                <w:t>30</w:t>
              </w:r>
            </w:ins>
          </w:p>
        </w:tc>
        <w:tc>
          <w:tcPr>
            <w:tcW w:w="992" w:type="dxa"/>
            <w:shd w:val="clear" w:color="auto" w:fill="auto"/>
            <w:vAlign w:val="center"/>
          </w:tcPr>
          <w:p w14:paraId="0A0092B6" w14:textId="77777777" w:rsidR="0068055D" w:rsidRPr="00514719" w:rsidRDefault="0068055D" w:rsidP="0068055D">
            <w:pPr>
              <w:keepNext/>
              <w:keepLines/>
              <w:spacing w:after="0"/>
              <w:jc w:val="center"/>
              <w:rPr>
                <w:ins w:id="452" w:author="ZTE-Ma Zhifeng" w:date="2025-08-15T20:56:00Z"/>
                <w:rFonts w:ascii="Arial" w:eastAsia="Malgun Gothic" w:hAnsi="Arial"/>
                <w:kern w:val="2"/>
                <w:sz w:val="18"/>
                <w:szCs w:val="24"/>
                <w:lang w:eastAsia="ko-KR"/>
              </w:rPr>
            </w:pPr>
            <w:ins w:id="453" w:author="ZTE-Ma Zhifeng" w:date="2025-08-15T20:56:00Z">
              <w:r w:rsidRPr="00514719">
                <w:rPr>
                  <w:rFonts w:ascii="Arial" w:hAnsi="Arial"/>
                  <w:sz w:val="18"/>
                  <w:szCs w:val="18"/>
                  <w:lang w:eastAsia="sv-SE"/>
                </w:rPr>
                <w:t>IMD2</w:t>
              </w:r>
            </w:ins>
          </w:p>
        </w:tc>
      </w:tr>
    </w:tbl>
    <w:p w14:paraId="15DBB653" w14:textId="38775168" w:rsidR="00991489" w:rsidDel="00991489" w:rsidRDefault="00991489" w:rsidP="00980EA8">
      <w:pPr>
        <w:keepNext/>
        <w:keepLines/>
        <w:spacing w:before="120"/>
        <w:outlineLvl w:val="3"/>
        <w:rPr>
          <w:del w:id="454" w:author="ZTE-Ma Zhifeng" w:date="2025-08-15T20:57:00Z"/>
          <w:rFonts w:ascii="Arial" w:hAnsi="Arial"/>
          <w:szCs w:val="18"/>
        </w:rPr>
      </w:pPr>
    </w:p>
    <w:p w14:paraId="244324F3" w14:textId="3EFFF330" w:rsidR="00EC2F73" w:rsidRPr="00991489" w:rsidRDefault="00980EA8" w:rsidP="00980EA8">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51553F44" w14:textId="77777777" w:rsidR="00980EA8" w:rsidRDefault="00980EA8" w:rsidP="00980EA8">
      <w:pPr>
        <w:keepNext/>
        <w:keepLines/>
        <w:spacing w:before="120"/>
        <w:outlineLvl w:val="3"/>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 xml:space="preserve">2.1.2   </w:t>
      </w:r>
      <w:r w:rsidRPr="001D5C43">
        <w:t>One UL CC in one band and two UL CCs in the other band</w:t>
      </w:r>
    </w:p>
    <w:p w14:paraId="33BB1642" w14:textId="77777777" w:rsidR="00860084" w:rsidRPr="00980EA8" w:rsidRDefault="00860084" w:rsidP="00D33A3B">
      <w:pPr>
        <w:pStyle w:val="TH"/>
        <w:jc w:val="left"/>
        <w:rPr>
          <w:color w:val="FF0000"/>
          <w:sz w:val="36"/>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erReference w:type="default" r:id="rId1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A3A9F" w14:textId="77777777" w:rsidR="00722CB5" w:rsidRDefault="00722CB5">
      <w:r>
        <w:separator/>
      </w:r>
    </w:p>
  </w:endnote>
  <w:endnote w:type="continuationSeparator" w:id="0">
    <w:p w14:paraId="4C0A1F1F" w14:textId="77777777" w:rsidR="00722CB5" w:rsidRDefault="0072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991489" w:rsidRDefault="00991489">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991489" w:rsidRPr="00BE4BC4" w:rsidRDefault="00991489"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00668E" w:rsidRPr="00BE4BC4" w:rsidRDefault="0000668E"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1666A" w14:textId="77777777" w:rsidR="00722CB5" w:rsidRDefault="00722CB5">
      <w:r>
        <w:separator/>
      </w:r>
    </w:p>
  </w:footnote>
  <w:footnote w:type="continuationSeparator" w:id="0">
    <w:p w14:paraId="288DB381" w14:textId="77777777" w:rsidR="00722CB5" w:rsidRDefault="00722C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243547A"/>
    <w:multiLevelType w:val="hybridMultilevel"/>
    <w:tmpl w:val="18F0F61A"/>
    <w:lvl w:ilvl="0" w:tplc="08090019">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7275F9C"/>
    <w:multiLevelType w:val="hybridMultilevel"/>
    <w:tmpl w:val="E452C5C2"/>
    <w:lvl w:ilvl="0" w:tplc="08090019">
      <w:numFmt w:val="bullet"/>
      <w:lvlText w:val="-"/>
      <w:lvlJc w:val="left"/>
      <w:pPr>
        <w:ind w:left="1144" w:hanging="360"/>
      </w:pPr>
      <w:rPr>
        <w:rFonts w:ascii="Times New Roman" w:eastAsia="宋体" w:hAnsi="Times New Roman" w:cs="Times New Roman" w:hint="default"/>
      </w:rPr>
    </w:lvl>
    <w:lvl w:ilvl="1" w:tplc="08090019">
      <w:numFmt w:val="bullet"/>
      <w:lvlText w:val="-"/>
      <w:lvlJc w:val="left"/>
      <w:pPr>
        <w:ind w:left="1864" w:hanging="360"/>
      </w:pPr>
      <w:rPr>
        <w:rFonts w:ascii="Times New Roman" w:eastAsia="宋体"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7" w15:restartNumberingAfterBreak="0">
    <w:nsid w:val="20550D42"/>
    <w:multiLevelType w:val="hybridMultilevel"/>
    <w:tmpl w:val="2DFA3E6E"/>
    <w:lvl w:ilvl="0" w:tplc="08090019">
      <w:numFmt w:val="bullet"/>
      <w:lvlText w:val="-"/>
      <w:lvlJc w:val="left"/>
      <w:pPr>
        <w:ind w:left="928" w:hanging="360"/>
      </w:pPr>
      <w:rPr>
        <w:rFonts w:ascii="Times New Roman" w:eastAsia="宋体"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8"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9"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9"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C0061C"/>
    <w:multiLevelType w:val="hybridMultilevel"/>
    <w:tmpl w:val="FC08617A"/>
    <w:lvl w:ilvl="0" w:tplc="08090019">
      <w:numFmt w:val="bullet"/>
      <w:lvlText w:val="-"/>
      <w:lvlJc w:val="left"/>
      <w:pPr>
        <w:ind w:left="928" w:hanging="360"/>
      </w:pPr>
      <w:rPr>
        <w:rFonts w:ascii="Times New Roman" w:eastAsia="宋体" w:hAnsi="Times New Roman" w:cs="Times New Roman" w:hint="default"/>
      </w:rPr>
    </w:lvl>
    <w:lvl w:ilvl="1" w:tplc="FFFFFFFF">
      <w:numFmt w:val="bullet"/>
      <w:lvlText w:val="-"/>
      <w:lvlJc w:val="left"/>
      <w:pPr>
        <w:ind w:left="1440" w:hanging="360"/>
      </w:pPr>
      <w:rPr>
        <w:rFonts w:ascii="Times New Roman" w:eastAsia="宋体"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4"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宋体"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7"/>
  </w:num>
  <w:num w:numId="5">
    <w:abstractNumId w:val="12"/>
  </w:num>
  <w:num w:numId="6">
    <w:abstractNumId w:val="31"/>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2"/>
  </w:num>
  <w:num w:numId="11">
    <w:abstractNumId w:val="14"/>
  </w:num>
  <w:num w:numId="12">
    <w:abstractNumId w:val="35"/>
  </w:num>
  <w:num w:numId="13">
    <w:abstractNumId w:val="30"/>
  </w:num>
  <w:num w:numId="14">
    <w:abstractNumId w:val="10"/>
  </w:num>
  <w:num w:numId="15">
    <w:abstractNumId w:val="28"/>
  </w:num>
  <w:num w:numId="16">
    <w:abstractNumId w:val="15"/>
  </w:num>
  <w:num w:numId="17">
    <w:abstractNumId w:val="3"/>
  </w:num>
  <w:num w:numId="18">
    <w:abstractNumId w:val="32"/>
  </w:num>
  <w:num w:numId="19">
    <w:abstractNumId w:val="24"/>
  </w:num>
  <w:num w:numId="20">
    <w:abstractNumId w:val="5"/>
  </w:num>
  <w:num w:numId="21">
    <w:abstractNumId w:val="9"/>
  </w:num>
  <w:num w:numId="22">
    <w:abstractNumId w:val="23"/>
  </w:num>
  <w:num w:numId="23">
    <w:abstractNumId w:val="6"/>
  </w:num>
  <w:num w:numId="24">
    <w:abstractNumId w:val="13"/>
  </w:num>
  <w:num w:numId="25">
    <w:abstractNumId w:val="25"/>
  </w:num>
  <w:num w:numId="26">
    <w:abstractNumId w:val="17"/>
  </w:num>
  <w:num w:numId="27">
    <w:abstractNumId w:val="18"/>
  </w:num>
  <w:num w:numId="28">
    <w:abstractNumId w:val="29"/>
  </w:num>
  <w:num w:numId="29">
    <w:abstractNumId w:val="4"/>
  </w:num>
  <w:num w:numId="30">
    <w:abstractNumId w:val="19"/>
  </w:num>
  <w:num w:numId="31">
    <w:abstractNumId w:val="16"/>
  </w:num>
  <w:num w:numId="32">
    <w:abstractNumId w:val="21"/>
  </w:num>
  <w:num w:numId="33">
    <w:abstractNumId w:val="8"/>
  </w:num>
  <w:num w:numId="34">
    <w:abstractNumId w:val="33"/>
  </w:num>
  <w:num w:numId="35">
    <w:abstractNumId w:val="7"/>
  </w:num>
  <w:num w:numId="36">
    <w:abstractNumId w:val="34"/>
  </w:num>
  <w:num w:numId="37">
    <w:abstractNumId w:val="11"/>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135A4"/>
    <w:rsid w:val="00020467"/>
    <w:rsid w:val="0003171D"/>
    <w:rsid w:val="00031C1D"/>
    <w:rsid w:val="00035F30"/>
    <w:rsid w:val="00041DC8"/>
    <w:rsid w:val="000471CF"/>
    <w:rsid w:val="0004784B"/>
    <w:rsid w:val="00050001"/>
    <w:rsid w:val="000508B7"/>
    <w:rsid w:val="00051C82"/>
    <w:rsid w:val="00052041"/>
    <w:rsid w:val="0005326A"/>
    <w:rsid w:val="00060579"/>
    <w:rsid w:val="0006266D"/>
    <w:rsid w:val="00063872"/>
    <w:rsid w:val="00065506"/>
    <w:rsid w:val="00071AA2"/>
    <w:rsid w:val="00072114"/>
    <w:rsid w:val="0007382E"/>
    <w:rsid w:val="0007583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0F75B3"/>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3FFD"/>
    <w:rsid w:val="00134D97"/>
    <w:rsid w:val="00135FBB"/>
    <w:rsid w:val="00136122"/>
    <w:rsid w:val="00141A4E"/>
    <w:rsid w:val="00142DF3"/>
    <w:rsid w:val="00144CD8"/>
    <w:rsid w:val="00144F96"/>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A23DF"/>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FBD"/>
    <w:rsid w:val="002151E6"/>
    <w:rsid w:val="00216750"/>
    <w:rsid w:val="00222897"/>
    <w:rsid w:val="00222B0C"/>
    <w:rsid w:val="00235394"/>
    <w:rsid w:val="00235577"/>
    <w:rsid w:val="00240E19"/>
    <w:rsid w:val="0024253D"/>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10C7"/>
    <w:rsid w:val="00312C5D"/>
    <w:rsid w:val="003150BC"/>
    <w:rsid w:val="00315867"/>
    <w:rsid w:val="0032338F"/>
    <w:rsid w:val="00323489"/>
    <w:rsid w:val="00323E25"/>
    <w:rsid w:val="003260D7"/>
    <w:rsid w:val="00326914"/>
    <w:rsid w:val="00330788"/>
    <w:rsid w:val="003311C6"/>
    <w:rsid w:val="00332F92"/>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0DCA"/>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A7B"/>
    <w:rsid w:val="00450F27"/>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A0D39"/>
    <w:rsid w:val="004A495F"/>
    <w:rsid w:val="004A63CC"/>
    <w:rsid w:val="004A653D"/>
    <w:rsid w:val="004B334B"/>
    <w:rsid w:val="004B6B0F"/>
    <w:rsid w:val="004B7991"/>
    <w:rsid w:val="004C1F1C"/>
    <w:rsid w:val="004C6B53"/>
    <w:rsid w:val="004D1327"/>
    <w:rsid w:val="004D2873"/>
    <w:rsid w:val="004D3D12"/>
    <w:rsid w:val="004D5335"/>
    <w:rsid w:val="004D6736"/>
    <w:rsid w:val="004D7F3B"/>
    <w:rsid w:val="004E0563"/>
    <w:rsid w:val="004E0E68"/>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4F3B"/>
    <w:rsid w:val="0058519C"/>
    <w:rsid w:val="00591F1E"/>
    <w:rsid w:val="005956EE"/>
    <w:rsid w:val="005975EA"/>
    <w:rsid w:val="005A093F"/>
    <w:rsid w:val="005A7F22"/>
    <w:rsid w:val="005B00F2"/>
    <w:rsid w:val="005C0C74"/>
    <w:rsid w:val="005C0E5C"/>
    <w:rsid w:val="005C1547"/>
    <w:rsid w:val="005C1C9D"/>
    <w:rsid w:val="005C1EA6"/>
    <w:rsid w:val="005C1EE0"/>
    <w:rsid w:val="005C4D50"/>
    <w:rsid w:val="005C63C4"/>
    <w:rsid w:val="005D0B99"/>
    <w:rsid w:val="005D308E"/>
    <w:rsid w:val="005D3168"/>
    <w:rsid w:val="005D55A2"/>
    <w:rsid w:val="005D633D"/>
    <w:rsid w:val="005F2145"/>
    <w:rsid w:val="005F27C6"/>
    <w:rsid w:val="005F40C8"/>
    <w:rsid w:val="005F752A"/>
    <w:rsid w:val="00600E75"/>
    <w:rsid w:val="006016E1"/>
    <w:rsid w:val="00602315"/>
    <w:rsid w:val="00602D27"/>
    <w:rsid w:val="00604F76"/>
    <w:rsid w:val="00607F9C"/>
    <w:rsid w:val="0061292C"/>
    <w:rsid w:val="006144A1"/>
    <w:rsid w:val="00616096"/>
    <w:rsid w:val="006160A2"/>
    <w:rsid w:val="0062038E"/>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5EE"/>
    <w:rsid w:val="0066578F"/>
    <w:rsid w:val="00667E1E"/>
    <w:rsid w:val="00667FF9"/>
    <w:rsid w:val="00672307"/>
    <w:rsid w:val="006738CC"/>
    <w:rsid w:val="00674D07"/>
    <w:rsid w:val="0068055D"/>
    <w:rsid w:val="006807F8"/>
    <w:rsid w:val="006808C6"/>
    <w:rsid w:val="00681A58"/>
    <w:rsid w:val="0068453D"/>
    <w:rsid w:val="00692A15"/>
    <w:rsid w:val="00692A68"/>
    <w:rsid w:val="00695D85"/>
    <w:rsid w:val="006A21B4"/>
    <w:rsid w:val="006A6D23"/>
    <w:rsid w:val="006B40D0"/>
    <w:rsid w:val="006B66A2"/>
    <w:rsid w:val="006C0E82"/>
    <w:rsid w:val="006C1C3B"/>
    <w:rsid w:val="006C33A9"/>
    <w:rsid w:val="006C378C"/>
    <w:rsid w:val="006C4E43"/>
    <w:rsid w:val="006C52EC"/>
    <w:rsid w:val="006C643E"/>
    <w:rsid w:val="006C6457"/>
    <w:rsid w:val="006D0725"/>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0BC9"/>
    <w:rsid w:val="007120C4"/>
    <w:rsid w:val="00712172"/>
    <w:rsid w:val="007127CE"/>
    <w:rsid w:val="007130A2"/>
    <w:rsid w:val="00715463"/>
    <w:rsid w:val="00722CB5"/>
    <w:rsid w:val="0072467A"/>
    <w:rsid w:val="00725454"/>
    <w:rsid w:val="00727FEB"/>
    <w:rsid w:val="00730655"/>
    <w:rsid w:val="00731D66"/>
    <w:rsid w:val="00731D77"/>
    <w:rsid w:val="00732360"/>
    <w:rsid w:val="00732C94"/>
    <w:rsid w:val="0073390A"/>
    <w:rsid w:val="00734E64"/>
    <w:rsid w:val="00736B37"/>
    <w:rsid w:val="00741A83"/>
    <w:rsid w:val="00741BEF"/>
    <w:rsid w:val="00741C94"/>
    <w:rsid w:val="00742443"/>
    <w:rsid w:val="0074276C"/>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B94"/>
    <w:rsid w:val="007F0E1E"/>
    <w:rsid w:val="007F14D5"/>
    <w:rsid w:val="007F214C"/>
    <w:rsid w:val="007F29A7"/>
    <w:rsid w:val="007F7BB1"/>
    <w:rsid w:val="00806E40"/>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21F"/>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0EA8"/>
    <w:rsid w:val="00981E37"/>
    <w:rsid w:val="00983102"/>
    <w:rsid w:val="00983910"/>
    <w:rsid w:val="009870B8"/>
    <w:rsid w:val="00991489"/>
    <w:rsid w:val="009932AC"/>
    <w:rsid w:val="009A17BD"/>
    <w:rsid w:val="009A1DBF"/>
    <w:rsid w:val="009A3576"/>
    <w:rsid w:val="009A3605"/>
    <w:rsid w:val="009A3B68"/>
    <w:rsid w:val="009A5C9B"/>
    <w:rsid w:val="009A68E6"/>
    <w:rsid w:val="009A6C4E"/>
    <w:rsid w:val="009A7598"/>
    <w:rsid w:val="009A7694"/>
    <w:rsid w:val="009B3D20"/>
    <w:rsid w:val="009B5418"/>
    <w:rsid w:val="009C0727"/>
    <w:rsid w:val="009C492F"/>
    <w:rsid w:val="009C61DD"/>
    <w:rsid w:val="009C6B5C"/>
    <w:rsid w:val="009D026D"/>
    <w:rsid w:val="009D16BF"/>
    <w:rsid w:val="009D20C4"/>
    <w:rsid w:val="009D2162"/>
    <w:rsid w:val="009D2CD8"/>
    <w:rsid w:val="009D3385"/>
    <w:rsid w:val="009D426D"/>
    <w:rsid w:val="009D552F"/>
    <w:rsid w:val="009D78BA"/>
    <w:rsid w:val="009E16A9"/>
    <w:rsid w:val="009E2BB2"/>
    <w:rsid w:val="009E375F"/>
    <w:rsid w:val="009E3D8C"/>
    <w:rsid w:val="009E5401"/>
    <w:rsid w:val="009F2885"/>
    <w:rsid w:val="009F6287"/>
    <w:rsid w:val="00A0036B"/>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5F5B"/>
    <w:rsid w:val="00A97648"/>
    <w:rsid w:val="00AA1CFD"/>
    <w:rsid w:val="00AA2239"/>
    <w:rsid w:val="00AA2CA8"/>
    <w:rsid w:val="00AA5B03"/>
    <w:rsid w:val="00AB0C57"/>
    <w:rsid w:val="00AB3988"/>
    <w:rsid w:val="00AB4182"/>
    <w:rsid w:val="00AB529A"/>
    <w:rsid w:val="00AB5894"/>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1F57"/>
    <w:rsid w:val="00B12BEA"/>
    <w:rsid w:val="00B13ABE"/>
    <w:rsid w:val="00B163F8"/>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6C18"/>
    <w:rsid w:val="00B6737C"/>
    <w:rsid w:val="00B7214D"/>
    <w:rsid w:val="00B72255"/>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A786F"/>
    <w:rsid w:val="00CB3D1D"/>
    <w:rsid w:val="00CB641B"/>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3B82"/>
    <w:rsid w:val="00D2585A"/>
    <w:rsid w:val="00D27174"/>
    <w:rsid w:val="00D3188C"/>
    <w:rsid w:val="00D31C24"/>
    <w:rsid w:val="00D33A3B"/>
    <w:rsid w:val="00D35F9B"/>
    <w:rsid w:val="00D36844"/>
    <w:rsid w:val="00D3726D"/>
    <w:rsid w:val="00D408DD"/>
    <w:rsid w:val="00D4294E"/>
    <w:rsid w:val="00D45D72"/>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B6447"/>
    <w:rsid w:val="00DC77DC"/>
    <w:rsid w:val="00DC7981"/>
    <w:rsid w:val="00DD0C2C"/>
    <w:rsid w:val="00DD5280"/>
    <w:rsid w:val="00DD777A"/>
    <w:rsid w:val="00DE37CC"/>
    <w:rsid w:val="00DE3D1C"/>
    <w:rsid w:val="00DE46F0"/>
    <w:rsid w:val="00DE4DF9"/>
    <w:rsid w:val="00DF2C8C"/>
    <w:rsid w:val="00E0025C"/>
    <w:rsid w:val="00E01786"/>
    <w:rsid w:val="00E06FDA"/>
    <w:rsid w:val="00E076DB"/>
    <w:rsid w:val="00E12B63"/>
    <w:rsid w:val="00E160A5"/>
    <w:rsid w:val="00E16454"/>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309D"/>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2F73"/>
    <w:rsid w:val="00EC322D"/>
    <w:rsid w:val="00EC64DB"/>
    <w:rsid w:val="00ED3E28"/>
    <w:rsid w:val="00ED424C"/>
    <w:rsid w:val="00ED4886"/>
    <w:rsid w:val="00EE01A4"/>
    <w:rsid w:val="00EE0B14"/>
    <w:rsid w:val="00EE1086"/>
    <w:rsid w:val="00EE67CC"/>
    <w:rsid w:val="00EF09FD"/>
    <w:rsid w:val="00EF3FE2"/>
    <w:rsid w:val="00EF63B7"/>
    <w:rsid w:val="00F01162"/>
    <w:rsid w:val="00F0156F"/>
    <w:rsid w:val="00F05AC8"/>
    <w:rsid w:val="00F07167"/>
    <w:rsid w:val="00F072D8"/>
    <w:rsid w:val="00F07CE0"/>
    <w:rsid w:val="00F13D05"/>
    <w:rsid w:val="00F1679D"/>
    <w:rsid w:val="00F1682C"/>
    <w:rsid w:val="00F20B91"/>
    <w:rsid w:val="00F22EF7"/>
    <w:rsid w:val="00F242F4"/>
    <w:rsid w:val="00F24B8B"/>
    <w:rsid w:val="00F24C7E"/>
    <w:rsid w:val="00F2513B"/>
    <w:rsid w:val="00F30D2E"/>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1EAD"/>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qFormat/>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 w:type="paragraph" w:customStyle="1" w:styleId="Default">
    <w:name w:val="Default"/>
    <w:qFormat/>
    <w:rsid w:val="00980EA8"/>
    <w:pPr>
      <w:autoSpaceDE w:val="0"/>
      <w:autoSpaceDN w:val="0"/>
      <w:adjustRightInd w:val="0"/>
    </w:pPr>
    <w:rPr>
      <w:rFonts w:ascii="Arial"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4.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EF081AED-D30D-4198-BE5A-0551EBC9D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TotalTime>
  <Pages>6</Pages>
  <Words>2148</Words>
  <Characters>12249</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14369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233</cp:revision>
  <cp:lastPrinted>2019-04-25T01:09:00Z</cp:lastPrinted>
  <dcterms:created xsi:type="dcterms:W3CDTF">2022-09-27T08:40:00Z</dcterms:created>
  <dcterms:modified xsi:type="dcterms:W3CDTF">2025-08-28T17:52:00Z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